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61CD7" w14:textId="41DF3172" w:rsidR="0098250F" w:rsidRDefault="0098250F" w:rsidP="0098250F">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1B395A" w:rsidRPr="001B395A">
        <w:rPr>
          <w:rFonts w:cs="Arial"/>
          <w:b/>
          <w:sz w:val="24"/>
          <w:szCs w:val="24"/>
        </w:rPr>
        <w:t>R4-2004588</w:t>
      </w:r>
    </w:p>
    <w:p w14:paraId="039D49B6" w14:textId="77777777" w:rsidR="0098250F" w:rsidRDefault="0098250F" w:rsidP="0098250F">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19A0745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C91300">
        <w:rPr>
          <w:rFonts w:ascii="Arial" w:eastAsia="SimSun" w:hAnsi="Arial" w:cs="Arial"/>
          <w:color w:val="000000"/>
          <w:sz w:val="22"/>
          <w:lang w:eastAsia="zh-CN"/>
        </w:rPr>
        <w:t>, MediaTek</w:t>
      </w:r>
      <w:bookmarkStart w:id="5" w:name="_GoBack"/>
      <w:bookmarkEnd w:id="5"/>
    </w:p>
    <w:p w14:paraId="1ABC0770" w14:textId="6D7E085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C566E" w:rsidRPr="00767780">
        <w:rPr>
          <w:rFonts w:ascii="Arial" w:hAnsi="Arial" w:cs="Arial"/>
          <w:color w:val="000000"/>
          <w:sz w:val="22"/>
          <w:lang w:eastAsia="ja-JP"/>
        </w:rPr>
        <w:t xml:space="preserve">TP for TR </w:t>
      </w:r>
      <w:r w:rsidR="004C566E" w:rsidRPr="001E365F">
        <w:rPr>
          <w:rFonts w:ascii="Arial" w:hAnsi="Arial" w:cs="Arial"/>
          <w:color w:val="000000"/>
          <w:sz w:val="22"/>
          <w:lang w:eastAsia="ja-JP"/>
        </w:rPr>
        <w:t>38.716-02-00</w:t>
      </w:r>
      <w:r w:rsidR="004C566E" w:rsidRPr="000751CD">
        <w:rPr>
          <w:rFonts w:ascii="Arial" w:eastAsia="SimSun" w:hAnsi="Arial" w:cs="Arial" w:hint="eastAsia"/>
          <w:color w:val="000000"/>
          <w:sz w:val="22"/>
          <w:lang w:eastAsia="zh-CN"/>
        </w:rPr>
        <w:t>:</w:t>
      </w:r>
      <w:r w:rsidR="004C566E"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25</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46</w:t>
      </w:r>
    </w:p>
    <w:p w14:paraId="3A762429" w14:textId="16D0D6F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B05B8">
        <w:rPr>
          <w:rFonts w:ascii="Arial" w:hAnsi="Arial" w:cs="Arial"/>
          <w:color w:val="000000"/>
          <w:sz w:val="22"/>
          <w:lang w:eastAsia="ja-JP"/>
        </w:rPr>
        <w:t>6</w:t>
      </w:r>
      <w:r w:rsidR="000D2780">
        <w:rPr>
          <w:rFonts w:ascii="Arial" w:hAnsi="Arial" w:cs="Arial"/>
          <w:color w:val="000000"/>
          <w:sz w:val="22"/>
          <w:lang w:eastAsia="ja-JP"/>
        </w:rPr>
        <w:t>.1.2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AC2DA33" w:rsidR="0073365F" w:rsidRPr="001F28B0" w:rsidRDefault="003D3A8B" w:rsidP="0009095C">
      <w:pPr>
        <w:pStyle w:val="BodyText"/>
        <w:ind w:leftChars="50" w:left="100"/>
      </w:pPr>
      <w:r w:rsidRPr="003D3A8B">
        <w:t xml:space="preserve">This contribution is a text proposal </w:t>
      </w:r>
      <w:r w:rsidR="004C566E" w:rsidRPr="003D3A8B">
        <w:t xml:space="preserve">for </w:t>
      </w:r>
      <w:r w:rsidR="004C566E" w:rsidRPr="00895B0F">
        <w:t xml:space="preserve">TR </w:t>
      </w:r>
      <w:r w:rsidR="004C566E" w:rsidRPr="001E365F">
        <w:t>38.716-02-00</w:t>
      </w:r>
      <w:r w:rsidR="004C566E" w:rsidRPr="007D2CFD">
        <w:rPr>
          <w:rFonts w:hint="eastAsia"/>
        </w:rPr>
        <w:t xml:space="preserve"> </w:t>
      </w:r>
      <w:r w:rsidRPr="003D3A8B">
        <w:t xml:space="preserve">to </w:t>
      </w:r>
      <w:r w:rsidR="00065C3D">
        <w:t xml:space="preserve">include </w:t>
      </w:r>
      <w:r w:rsidR="00BE0A85">
        <w:t>CA_</w:t>
      </w:r>
      <w:r w:rsidR="001E6CB1">
        <w:t>n</w:t>
      </w:r>
      <w:r w:rsidR="0083145F">
        <w:t>25</w:t>
      </w:r>
      <w:r w:rsidR="001E6CB1">
        <w:t>-n</w:t>
      </w:r>
      <w:r w:rsidR="0083145F">
        <w:t>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500DDAA8"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bookmarkEnd w:id="13"/>
        <w:r>
          <w:rPr>
            <w:rFonts w:cs="Arial"/>
            <w:lang w:val="en-US" w:eastAsia="ja-JP"/>
          </w:rPr>
          <w:t>n</w:t>
        </w:r>
      </w:ins>
      <w:ins w:id="15" w:author="Per Lindell [2]" w:date="2020-01-29T12:50:00Z">
        <w:r w:rsidR="0083145F">
          <w:rPr>
            <w:rFonts w:cs="Arial"/>
            <w:lang w:val="en-US" w:eastAsia="ja-JP"/>
          </w:rPr>
          <w:t>25</w:t>
        </w:r>
      </w:ins>
      <w:ins w:id="16" w:author="Per Lindell [2]" w:date="2019-12-04T08:24:00Z">
        <w:r>
          <w:rPr>
            <w:rFonts w:cs="Arial"/>
            <w:lang w:val="en-US" w:eastAsia="ja-JP"/>
          </w:rPr>
          <w:t>-n</w:t>
        </w:r>
      </w:ins>
      <w:ins w:id="17" w:author="Per Lindell [2]" w:date="2020-01-29T12:51:00Z">
        <w:r w:rsidR="0083145F">
          <w:rPr>
            <w:rFonts w:cs="Arial"/>
            <w:lang w:val="en-US" w:eastAsia="ja-JP"/>
          </w:rPr>
          <w:t>46</w:t>
        </w:r>
      </w:ins>
    </w:p>
    <w:p w14:paraId="4925B76A" w14:textId="77777777" w:rsidR="001E6CB1" w:rsidRDefault="001E6CB1" w:rsidP="001E6CB1">
      <w:pPr>
        <w:pStyle w:val="Heading3"/>
        <w:rPr>
          <w:ins w:id="18" w:author="Per Lindell [2]" w:date="2019-12-04T08:24:00Z"/>
          <w:rFonts w:cs="Arial"/>
          <w:szCs w:val="28"/>
          <w:lang w:eastAsia="zh-CN"/>
        </w:rPr>
      </w:pPr>
      <w:bookmarkStart w:id="19" w:name="_Toc527641602"/>
      <w:ins w:id="20"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9"/>
      </w:ins>
    </w:p>
    <w:p w14:paraId="46FA46B5" w14:textId="77777777" w:rsidR="001E6CB1" w:rsidRDefault="001E6CB1" w:rsidP="001E6CB1">
      <w:pPr>
        <w:pStyle w:val="Heading4"/>
        <w:tabs>
          <w:tab w:val="left" w:pos="0"/>
          <w:tab w:val="left" w:pos="420"/>
          <w:tab w:val="left" w:pos="864"/>
        </w:tabs>
        <w:ind w:left="0" w:firstLine="0"/>
        <w:rPr>
          <w:ins w:id="21" w:author="Per Lindell [2]" w:date="2019-12-04T08:24:00Z"/>
          <w:lang w:eastAsia="zh-CN"/>
        </w:rPr>
      </w:pPr>
      <w:bookmarkStart w:id="22" w:name="_Toc527641603"/>
      <w:ins w:id="23"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
      </w:ins>
    </w:p>
    <w:p w14:paraId="0A77687F" w14:textId="6C216DC5" w:rsidR="001E6CB1" w:rsidRDefault="001E6CB1" w:rsidP="001E6CB1">
      <w:pPr>
        <w:pStyle w:val="TH"/>
        <w:rPr>
          <w:ins w:id="24" w:author="Per Lindell [2]" w:date="2019-12-04T08:24:00Z"/>
          <w:lang w:eastAsia="ja-JP"/>
        </w:rPr>
      </w:pPr>
      <w:ins w:id="25"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6" w:author="Per Lindell [2]" w:date="2020-01-29T14:31:00Z">
        <w:r w:rsidR="00981C77">
          <w:rPr>
            <w:rFonts w:cs="Arial"/>
            <w:lang w:val="en-US" w:eastAsia="ja-JP"/>
          </w:rPr>
          <w:t>25</w:t>
        </w:r>
      </w:ins>
      <w:ins w:id="27" w:author="Per Lindell [2]" w:date="2019-12-04T08:24:00Z">
        <w:r>
          <w:rPr>
            <w:rFonts w:cs="Arial"/>
            <w:lang w:val="en-US" w:eastAsia="ja-JP"/>
          </w:rPr>
          <w:t xml:space="preserve"> and </w:t>
        </w:r>
        <w:r>
          <w:rPr>
            <w:rFonts w:cs="Arial" w:hint="eastAsia"/>
            <w:lang w:val="en-US" w:eastAsia="ja-JP"/>
          </w:rPr>
          <w:t>n</w:t>
        </w:r>
      </w:ins>
      <w:ins w:id="28" w:author="Per Lindell [2]" w:date="2020-01-29T14:32:00Z">
        <w:r w:rsidR="00981C77">
          <w:rPr>
            <w:rFonts w:cs="Arial"/>
            <w:lang w:val="en-US" w:eastAsia="ja-JP"/>
          </w:rPr>
          <w:t>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9"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0" w:author="Per Lindell [2]" w:date="2019-12-04T08:24:00Z"/>
                <w:rFonts w:eastAsia="Malgun Gothic"/>
              </w:rPr>
            </w:pPr>
            <w:ins w:id="31"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2" w:author="Per Lindell [2]" w:date="2019-12-04T08:24:00Z"/>
                <w:rFonts w:eastAsia="Malgun Gothic"/>
              </w:rPr>
            </w:pPr>
            <w:ins w:id="33"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4" w:author="Per Lindell [2]" w:date="2019-12-04T08:24:00Z"/>
                <w:rFonts w:eastAsia="Malgun Gothic"/>
              </w:rPr>
            </w:pPr>
            <w:ins w:id="35"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6" w:author="Per Lindell [2]" w:date="2019-12-04T08:24:00Z"/>
                <w:rFonts w:eastAsia="Malgun Gothic"/>
              </w:rPr>
            </w:pPr>
            <w:ins w:id="37" w:author="Per Lindell [2]" w:date="2019-12-04T08:24:00Z">
              <w:r>
                <w:rPr>
                  <w:rFonts w:eastAsia="Malgun Gothic"/>
                </w:rPr>
                <w:t>Duplex</w:t>
              </w:r>
            </w:ins>
          </w:p>
          <w:p w14:paraId="24159FAD" w14:textId="77777777" w:rsidR="001E6CB1" w:rsidRDefault="001E6CB1" w:rsidP="001E6CB1">
            <w:pPr>
              <w:pStyle w:val="TAH"/>
              <w:rPr>
                <w:ins w:id="38" w:author="Per Lindell [2]" w:date="2019-12-04T08:24:00Z"/>
                <w:rFonts w:eastAsia="Malgun Gothic"/>
              </w:rPr>
            </w:pPr>
            <w:ins w:id="39" w:author="Per Lindell [2]" w:date="2019-12-04T08:24:00Z">
              <w:r>
                <w:rPr>
                  <w:rFonts w:eastAsia="Malgun Gothic"/>
                </w:rPr>
                <w:t>mode</w:t>
              </w:r>
            </w:ins>
          </w:p>
        </w:tc>
      </w:tr>
      <w:tr w:rsidR="001E6CB1" w14:paraId="5967747C" w14:textId="77777777" w:rsidTr="001E6CB1">
        <w:trPr>
          <w:trHeight w:val="184"/>
          <w:jc w:val="center"/>
          <w:ins w:id="40"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1"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2" w:author="Per Lindell [2]" w:date="2019-12-04T08:24:00Z"/>
                <w:rFonts w:eastAsia="Malgun Gothic"/>
              </w:rPr>
            </w:pPr>
            <w:ins w:id="43"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4" w:author="Per Lindell [2]" w:date="2019-12-04T08:24:00Z"/>
                <w:rFonts w:eastAsia="Malgun Gothic"/>
              </w:rPr>
            </w:pPr>
            <w:ins w:id="45"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6" w:author="Per Lindell [2]" w:date="2019-12-04T08:24:00Z"/>
                <w:rFonts w:eastAsia="Malgun Gothic"/>
              </w:rPr>
            </w:pPr>
          </w:p>
        </w:tc>
      </w:tr>
      <w:tr w:rsidR="001E6CB1" w14:paraId="60FA08AB" w14:textId="77777777" w:rsidTr="001E6CB1">
        <w:trPr>
          <w:trHeight w:val="184"/>
          <w:jc w:val="center"/>
          <w:ins w:id="47"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8"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9" w:author="Per Lindell [2]" w:date="2019-12-04T08:24:00Z"/>
                <w:rFonts w:eastAsia="Malgun Gothic"/>
              </w:rPr>
            </w:pPr>
            <w:proofErr w:type="spellStart"/>
            <w:ins w:id="50"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1" w:author="Per Lindell [2]" w:date="2019-12-04T08:24:00Z"/>
                <w:rFonts w:eastAsia="Malgun Gothic"/>
              </w:rPr>
            </w:pPr>
            <w:proofErr w:type="spellStart"/>
            <w:ins w:id="52"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3" w:author="Per Lindell [2]" w:date="2019-12-04T08:24:00Z"/>
                <w:rFonts w:eastAsia="Malgun Gothic"/>
              </w:rPr>
            </w:pPr>
          </w:p>
        </w:tc>
      </w:tr>
      <w:tr w:rsidR="00C603CC" w14:paraId="12EA1532" w14:textId="77777777" w:rsidTr="001E6CB1">
        <w:trPr>
          <w:trHeight w:val="268"/>
          <w:jc w:val="center"/>
          <w:ins w:id="54"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41721AA2" w:rsidR="00C603CC" w:rsidRDefault="00983CE7" w:rsidP="001E6CB1">
            <w:pPr>
              <w:keepNext/>
              <w:keepLines/>
              <w:spacing w:after="0"/>
              <w:jc w:val="center"/>
              <w:rPr>
                <w:ins w:id="55" w:author="Per Lindell [2]" w:date="2019-12-04T08:24:00Z"/>
                <w:rFonts w:ascii="Arial" w:hAnsi="Arial" w:cs="Arial"/>
                <w:sz w:val="18"/>
                <w:lang w:val="en-US" w:eastAsia="zh-CN"/>
              </w:rPr>
            </w:pPr>
            <w:ins w:id="56" w:author="Per Lindell [2]" w:date="2020-01-28T10:31:00Z">
              <w:r>
                <w:rPr>
                  <w:rFonts w:ascii="Arial" w:eastAsia="SimSun" w:hAnsi="Arial" w:cs="Arial"/>
                  <w:sz w:val="18"/>
                  <w:lang w:val="en-US" w:eastAsia="zh-CN"/>
                </w:rPr>
                <w:t>n</w:t>
              </w:r>
            </w:ins>
            <w:ins w:id="57" w:author="Per Lindell [2]" w:date="2020-01-29T12:52:00Z">
              <w:r w:rsidR="0083145F">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62DB4638" w14:textId="3CE8D040" w:rsidR="00C603CC" w:rsidRPr="00563C44" w:rsidRDefault="0083145F" w:rsidP="001E6CB1">
            <w:pPr>
              <w:keepNext/>
              <w:keepLines/>
              <w:spacing w:after="0"/>
              <w:jc w:val="center"/>
              <w:rPr>
                <w:ins w:id="58" w:author="Per Lindell [2]" w:date="2019-12-04T08:24:00Z"/>
                <w:rFonts w:ascii="Arial" w:hAnsi="Arial" w:cs="Arial"/>
                <w:sz w:val="18"/>
                <w:lang w:val="en-US" w:eastAsia="zh-CN"/>
              </w:rPr>
            </w:pPr>
            <w:ins w:id="59" w:author="Per Lindell [2]" w:date="2020-01-29T12:58:00Z">
              <w:r>
                <w:rPr>
                  <w:rFonts w:ascii="Arial" w:hAnsi="Arial" w:cs="Arial"/>
                  <w:sz w:val="18"/>
                  <w:lang w:val="en-US" w:eastAsia="zh-CN"/>
                </w:rPr>
                <w:t>185</w:t>
              </w:r>
            </w:ins>
            <w:ins w:id="60" w:author="Per Lindell [2]" w:date="2020-01-28T10:32:00Z">
              <w:r w:rsidR="00983CE7">
                <w:rPr>
                  <w:rFonts w:ascii="Arial" w:hAnsi="Arial" w:cs="Arial"/>
                  <w:sz w:val="18"/>
                  <w:lang w:val="en-US" w:eastAsia="zh-CN"/>
                </w:rPr>
                <w:t>0</w:t>
              </w:r>
            </w:ins>
            <w:ins w:id="6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2" w:author="Per Lindell [2]" w:date="2019-12-04T08:24:00Z"/>
                <w:rFonts w:ascii="Arial" w:hAnsi="Arial" w:cs="Arial"/>
                <w:sz w:val="18"/>
                <w:lang w:val="en-US" w:eastAsia="zh-CN"/>
              </w:rPr>
            </w:pPr>
            <w:ins w:id="6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547A87C8" w:rsidR="00C603CC" w:rsidRPr="00563C44" w:rsidRDefault="00983CE7" w:rsidP="001E6CB1">
            <w:pPr>
              <w:keepNext/>
              <w:keepLines/>
              <w:spacing w:after="0"/>
              <w:jc w:val="center"/>
              <w:rPr>
                <w:ins w:id="64" w:author="Per Lindell [2]" w:date="2019-12-04T08:24:00Z"/>
                <w:rFonts w:ascii="Arial" w:hAnsi="Arial" w:cs="Arial"/>
                <w:sz w:val="18"/>
                <w:lang w:val="en-US" w:eastAsia="zh-CN"/>
              </w:rPr>
            </w:pPr>
            <w:ins w:id="65" w:author="Per Lindell [2]" w:date="2020-01-28T10:32:00Z">
              <w:r>
                <w:rPr>
                  <w:rFonts w:ascii="Arial" w:hAnsi="Arial" w:cs="Arial"/>
                  <w:sz w:val="18"/>
                  <w:lang w:val="en-US" w:eastAsia="zh-CN"/>
                </w:rPr>
                <w:t>1</w:t>
              </w:r>
            </w:ins>
            <w:ins w:id="66" w:author="Per Lindell [2]" w:date="2020-01-29T12:58:00Z">
              <w:r w:rsidR="0083145F">
                <w:rPr>
                  <w:rFonts w:ascii="Arial" w:hAnsi="Arial" w:cs="Arial"/>
                  <w:sz w:val="18"/>
                  <w:lang w:val="en-US" w:eastAsia="zh-CN"/>
                </w:rPr>
                <w:t>915</w:t>
              </w:r>
            </w:ins>
            <w:ins w:id="67"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0353C5A" w:rsidR="00C603CC" w:rsidRPr="00563C44" w:rsidRDefault="0083145F" w:rsidP="001E6CB1">
            <w:pPr>
              <w:keepNext/>
              <w:keepLines/>
              <w:spacing w:after="0"/>
              <w:jc w:val="center"/>
              <w:rPr>
                <w:ins w:id="68" w:author="Per Lindell [2]" w:date="2019-12-04T08:24:00Z"/>
                <w:rFonts w:ascii="Arial" w:hAnsi="Arial" w:cs="Arial"/>
                <w:sz w:val="18"/>
                <w:lang w:val="en-US" w:eastAsia="zh-CN"/>
              </w:rPr>
            </w:pPr>
            <w:ins w:id="69" w:author="Per Lindell [2]" w:date="2020-01-29T12:59:00Z">
              <w:r>
                <w:rPr>
                  <w:rFonts w:ascii="Arial" w:hAnsi="Arial" w:cs="Arial"/>
                  <w:sz w:val="18"/>
                  <w:lang w:val="en-US" w:eastAsia="zh-CN"/>
                </w:rPr>
                <w:t>193</w:t>
              </w:r>
            </w:ins>
            <w:ins w:id="70" w:author="Per Lindell [2]" w:date="2020-01-28T10:31:00Z">
              <w:r w:rsidR="00983CE7">
                <w:rPr>
                  <w:rFonts w:ascii="Arial" w:hAnsi="Arial" w:cs="Arial"/>
                  <w:sz w:val="18"/>
                  <w:lang w:val="en-US" w:eastAsia="zh-CN"/>
                </w:rPr>
                <w:t>0</w:t>
              </w:r>
            </w:ins>
            <w:ins w:id="71"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2" w:author="Per Lindell [2]" w:date="2019-12-04T08:24:00Z"/>
                <w:rFonts w:ascii="Arial" w:hAnsi="Arial" w:cs="Arial"/>
                <w:sz w:val="18"/>
                <w:lang w:val="en-US" w:eastAsia="zh-CN"/>
              </w:rPr>
            </w:pPr>
            <w:ins w:id="73"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3DE81B0B" w:rsidR="00C603CC" w:rsidRPr="00563C44" w:rsidRDefault="0083145F" w:rsidP="001E6CB1">
            <w:pPr>
              <w:keepNext/>
              <w:keepLines/>
              <w:spacing w:after="0"/>
              <w:jc w:val="center"/>
              <w:rPr>
                <w:ins w:id="74" w:author="Per Lindell [2]" w:date="2019-12-04T08:24:00Z"/>
                <w:rFonts w:ascii="Arial" w:hAnsi="Arial" w:cs="Arial"/>
                <w:sz w:val="18"/>
                <w:lang w:val="en-US" w:eastAsia="zh-CN"/>
              </w:rPr>
            </w:pPr>
            <w:ins w:id="75" w:author="Per Lindell [2]" w:date="2020-01-29T12:59:00Z">
              <w:r>
                <w:rPr>
                  <w:rFonts w:ascii="Arial" w:hAnsi="Arial" w:cs="Arial"/>
                  <w:sz w:val="18"/>
                  <w:lang w:val="en-US" w:eastAsia="zh-CN"/>
                </w:rPr>
                <w:t>1995</w:t>
              </w:r>
            </w:ins>
            <w:ins w:id="76"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7" w:author="Per Lindell [2]" w:date="2019-12-04T08:24:00Z"/>
                <w:rFonts w:ascii="Arial" w:hAnsi="Arial" w:cs="Arial"/>
                <w:sz w:val="18"/>
                <w:lang w:eastAsia="ja-JP"/>
              </w:rPr>
            </w:pPr>
            <w:ins w:id="78" w:author="Per Lindell [2]" w:date="2020-01-29T13:02:00Z">
              <w:r>
                <w:rPr>
                  <w:rFonts w:ascii="Arial" w:hAnsi="Arial" w:cs="Arial"/>
                  <w:sz w:val="18"/>
                  <w:lang w:eastAsia="ja-JP"/>
                </w:rPr>
                <w:t>F</w:t>
              </w:r>
            </w:ins>
            <w:ins w:id="79" w:author="Per Lindell [2]" w:date="2019-12-04T08:24:00Z">
              <w:r w:rsidR="00C603CC">
                <w:rPr>
                  <w:rFonts w:ascii="Arial" w:hAnsi="Arial" w:cs="Arial"/>
                  <w:sz w:val="18"/>
                  <w:lang w:eastAsia="ja-JP"/>
                </w:rPr>
                <w:t>DD</w:t>
              </w:r>
            </w:ins>
          </w:p>
        </w:tc>
      </w:tr>
      <w:tr w:rsidR="003B129C" w14:paraId="6FE624CE" w14:textId="77777777" w:rsidTr="003B129C">
        <w:trPr>
          <w:trHeight w:val="287"/>
          <w:jc w:val="center"/>
          <w:ins w:id="80" w:author="Per Lindell [2]" w:date="2019-12-04T08:24:00Z"/>
        </w:trPr>
        <w:tc>
          <w:tcPr>
            <w:tcW w:w="1275" w:type="dxa"/>
            <w:vMerge w:val="restart"/>
            <w:tcBorders>
              <w:top w:val="single" w:sz="4" w:space="0" w:color="auto"/>
              <w:left w:val="single" w:sz="4" w:space="0" w:color="auto"/>
              <w:right w:val="single" w:sz="4" w:space="0" w:color="auto"/>
            </w:tcBorders>
            <w:vAlign w:val="center"/>
          </w:tcPr>
          <w:p w14:paraId="393BD81C" w14:textId="51397EC0" w:rsidR="003B129C" w:rsidRDefault="003B129C" w:rsidP="00983CE7">
            <w:pPr>
              <w:keepNext/>
              <w:keepLines/>
              <w:spacing w:after="0"/>
              <w:jc w:val="center"/>
              <w:rPr>
                <w:ins w:id="81" w:author="Per Lindell [2]" w:date="2019-12-04T08:24:00Z"/>
                <w:rFonts w:ascii="Arial" w:hAnsi="Arial" w:cs="Arial"/>
                <w:sz w:val="18"/>
                <w:lang w:val="en-US" w:eastAsia="zh-CN"/>
              </w:rPr>
            </w:pPr>
            <w:ins w:id="82" w:author="Per Lindell [2]" w:date="2020-01-28T10:31:00Z">
              <w:r>
                <w:rPr>
                  <w:rFonts w:ascii="Arial" w:eastAsia="SimSun" w:hAnsi="Arial" w:cs="Arial"/>
                  <w:sz w:val="18"/>
                  <w:lang w:val="en-US" w:eastAsia="zh-CN"/>
                </w:rPr>
                <w:t>n</w:t>
              </w:r>
            </w:ins>
            <w:ins w:id="83" w:author="Per Lindell [2]" w:date="2020-01-29T12:52:00Z">
              <w:r w:rsidR="0083145F">
                <w:rPr>
                  <w:rFonts w:ascii="Arial" w:eastAsia="SimSun" w:hAnsi="Arial" w:cs="Arial"/>
                  <w:sz w:val="18"/>
                  <w:lang w:val="en-US" w:eastAsia="zh-CN"/>
                </w:rPr>
                <w:t>46</w:t>
              </w:r>
            </w:ins>
          </w:p>
        </w:tc>
        <w:tc>
          <w:tcPr>
            <w:tcW w:w="1088" w:type="dxa"/>
            <w:tcBorders>
              <w:top w:val="single" w:sz="4" w:space="0" w:color="auto"/>
              <w:left w:val="single" w:sz="4" w:space="0" w:color="auto"/>
              <w:bottom w:val="single" w:sz="4" w:space="0" w:color="auto"/>
              <w:right w:val="nil"/>
            </w:tcBorders>
            <w:vAlign w:val="center"/>
          </w:tcPr>
          <w:p w14:paraId="47DE85CF" w14:textId="56520879" w:rsidR="003B129C" w:rsidRPr="00563C44" w:rsidRDefault="003B129C" w:rsidP="00983CE7">
            <w:pPr>
              <w:keepNext/>
              <w:keepLines/>
              <w:spacing w:after="0"/>
              <w:jc w:val="center"/>
              <w:rPr>
                <w:ins w:id="84" w:author="Per Lindell [2]" w:date="2019-12-04T08:24:00Z"/>
                <w:rFonts w:ascii="Arial" w:hAnsi="Arial" w:cs="Arial"/>
                <w:sz w:val="18"/>
                <w:lang w:val="en-US" w:eastAsia="zh-CN"/>
              </w:rPr>
            </w:pPr>
            <w:ins w:id="85"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6" w:author="Per Lindell [2]" w:date="2019-12-04T08:24:00Z"/>
                <w:rFonts w:ascii="Arial" w:hAnsi="Arial" w:cs="Arial"/>
                <w:sz w:val="18"/>
                <w:lang w:val="en-US" w:eastAsia="zh-CN"/>
              </w:rPr>
            </w:pPr>
            <w:ins w:id="87" w:author="Per Lindell [2]"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2DECFBF7" w:rsidR="003B129C" w:rsidRPr="00563C44" w:rsidRDefault="003B129C" w:rsidP="00983CE7">
            <w:pPr>
              <w:keepNext/>
              <w:keepLines/>
              <w:spacing w:after="0"/>
              <w:jc w:val="center"/>
              <w:rPr>
                <w:ins w:id="88" w:author="Per Lindell [2]" w:date="2019-12-04T08:24:00Z"/>
                <w:rFonts w:ascii="Arial" w:hAnsi="Arial" w:cs="Arial"/>
                <w:sz w:val="18"/>
                <w:lang w:val="en-US" w:eastAsia="zh-CN"/>
              </w:rPr>
            </w:pPr>
            <w:ins w:id="89" w:author="Per Lindell [2]" w:date="2020-01-29T11:04:00Z">
              <w:r>
                <w:rPr>
                  <w:rFonts w:ascii="Arial" w:hAnsi="Arial" w:cs="Arial"/>
                  <w:sz w:val="18"/>
                  <w:lang w:val="en-US" w:eastAsia="zh-CN"/>
                </w:rPr>
                <w:t>5</w:t>
              </w:r>
            </w:ins>
            <w:ins w:id="90" w:author="Per Lindell [2]" w:date="2020-01-29T11:06:00Z">
              <w:r>
                <w:rPr>
                  <w:rFonts w:ascii="Arial" w:hAnsi="Arial" w:cs="Arial"/>
                  <w:sz w:val="18"/>
                  <w:lang w:val="en-US" w:eastAsia="zh-CN"/>
                </w:rPr>
                <w:t>350</w:t>
              </w:r>
            </w:ins>
            <w:ins w:id="91" w:author="Per Lindell [2]" w:date="2020-01-28T10:30:00Z">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7F3965F" w:rsidR="003B129C" w:rsidRPr="00563C44" w:rsidRDefault="003B129C" w:rsidP="00983CE7">
            <w:pPr>
              <w:keepNext/>
              <w:keepLines/>
              <w:spacing w:after="0"/>
              <w:jc w:val="center"/>
              <w:rPr>
                <w:ins w:id="92" w:author="Per Lindell [2]" w:date="2019-12-04T08:24:00Z"/>
                <w:rFonts w:ascii="Arial" w:hAnsi="Arial" w:cs="Arial"/>
                <w:sz w:val="18"/>
                <w:lang w:val="en-US" w:eastAsia="zh-CN"/>
              </w:rPr>
            </w:pPr>
            <w:ins w:id="93"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4" w:author="Per Lindell [2]" w:date="2019-12-04T08:24:00Z"/>
                <w:rFonts w:ascii="Arial" w:hAnsi="Arial" w:cs="Arial"/>
                <w:sz w:val="18"/>
                <w:lang w:val="en-US" w:eastAsia="zh-CN"/>
              </w:rPr>
            </w:pPr>
            <w:ins w:id="95" w:author="Per Lindell [2]"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02E5D7F6" w:rsidR="003B129C" w:rsidRPr="00563C44" w:rsidRDefault="003B129C" w:rsidP="00983CE7">
            <w:pPr>
              <w:keepNext/>
              <w:keepLines/>
              <w:spacing w:after="0"/>
              <w:jc w:val="center"/>
              <w:rPr>
                <w:ins w:id="96" w:author="Per Lindell [2]" w:date="2019-12-04T08:24:00Z"/>
                <w:rFonts w:ascii="Arial" w:hAnsi="Arial" w:cs="Arial"/>
                <w:sz w:val="18"/>
                <w:lang w:val="en-US" w:eastAsia="zh-CN"/>
              </w:rPr>
            </w:pPr>
            <w:ins w:id="97" w:author="Per Lindell [2]" w:date="2020-01-29T11:06:00Z">
              <w:r>
                <w:rPr>
                  <w:rFonts w:ascii="Arial" w:hAnsi="Arial" w:cs="Arial"/>
                  <w:sz w:val="18"/>
                  <w:lang w:val="en-US" w:eastAsia="zh-CN"/>
                </w:rPr>
                <w:t>5350</w:t>
              </w:r>
            </w:ins>
            <w:ins w:id="98" w:author="Per Lindell [2]" w:date="2020-01-28T10:30:00Z">
              <w:r w:rsidRPr="00563C44">
                <w:rPr>
                  <w:rFonts w:ascii="Arial" w:hAnsi="Arial" w:cs="Arial"/>
                  <w:sz w:val="18"/>
                  <w:lang w:val="en-US" w:eastAsia="zh-CN"/>
                </w:rPr>
                <w:t xml:space="preserve"> MHz</w:t>
              </w:r>
            </w:ins>
          </w:p>
        </w:tc>
        <w:tc>
          <w:tcPr>
            <w:tcW w:w="1043" w:type="dxa"/>
            <w:vMerge w:val="restart"/>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99" w:author="Per Lindell [2]" w:date="2019-12-04T08:24:00Z"/>
                <w:rFonts w:ascii="Arial" w:hAnsi="Arial" w:cs="Arial"/>
                <w:sz w:val="18"/>
                <w:lang w:eastAsia="ja-JP"/>
              </w:rPr>
            </w:pPr>
            <w:ins w:id="100" w:author="Per Lindell [2]" w:date="2020-01-28T10:30:00Z">
              <w:r>
                <w:rPr>
                  <w:rFonts w:ascii="Arial" w:hAnsi="Arial" w:cs="Arial"/>
                  <w:sz w:val="18"/>
                  <w:lang w:eastAsia="ja-JP"/>
                </w:rPr>
                <w:t>TDD</w:t>
              </w:r>
            </w:ins>
          </w:p>
        </w:tc>
      </w:tr>
      <w:tr w:rsidR="003B129C" w14:paraId="54B8ADFA" w14:textId="77777777" w:rsidTr="003B129C">
        <w:trPr>
          <w:trHeight w:val="287"/>
          <w:jc w:val="center"/>
          <w:ins w:id="101" w:author="Per Lindell [2]" w:date="2020-01-29T11:05:00Z"/>
        </w:trPr>
        <w:tc>
          <w:tcPr>
            <w:tcW w:w="1275" w:type="dxa"/>
            <w:vMerge/>
            <w:tcBorders>
              <w:left w:val="single" w:sz="4" w:space="0" w:color="auto"/>
              <w:bottom w:val="single" w:sz="4" w:space="0" w:color="auto"/>
              <w:right w:val="single" w:sz="4" w:space="0" w:color="auto"/>
            </w:tcBorders>
            <w:vAlign w:val="center"/>
          </w:tcPr>
          <w:p w14:paraId="6B90A9F1" w14:textId="77777777" w:rsidR="003B129C" w:rsidRDefault="003B129C" w:rsidP="003B129C">
            <w:pPr>
              <w:keepNext/>
              <w:keepLines/>
              <w:spacing w:after="0"/>
              <w:jc w:val="center"/>
              <w:rPr>
                <w:ins w:id="102" w:author="Per Lindell [2]" w:date="2020-01-29T11:05:00Z"/>
                <w:rFonts w:ascii="Arial" w:eastAsia="SimSun" w:hAnsi="Arial" w:cs="Arial"/>
                <w:sz w:val="18"/>
                <w:lang w:val="en-US" w:eastAsia="zh-CN"/>
              </w:rPr>
            </w:pPr>
          </w:p>
        </w:tc>
        <w:tc>
          <w:tcPr>
            <w:tcW w:w="1088" w:type="dxa"/>
            <w:tcBorders>
              <w:top w:val="single" w:sz="4" w:space="0" w:color="auto"/>
              <w:left w:val="single" w:sz="4" w:space="0" w:color="auto"/>
              <w:bottom w:val="single" w:sz="4" w:space="0" w:color="auto"/>
              <w:right w:val="nil"/>
            </w:tcBorders>
            <w:vAlign w:val="center"/>
          </w:tcPr>
          <w:p w14:paraId="27D47B90" w14:textId="13CCC606" w:rsidR="003B129C" w:rsidRDefault="003B129C" w:rsidP="003B129C">
            <w:pPr>
              <w:keepNext/>
              <w:keepLines/>
              <w:spacing w:after="0"/>
              <w:jc w:val="center"/>
              <w:rPr>
                <w:ins w:id="103" w:author="Per Lindell [2]" w:date="2020-01-29T11:05:00Z"/>
                <w:rFonts w:ascii="Arial" w:hAnsi="Arial" w:cs="Arial"/>
                <w:sz w:val="18"/>
                <w:lang w:val="en-US" w:eastAsia="zh-CN"/>
              </w:rPr>
            </w:pPr>
            <w:ins w:id="104" w:author="Per Lindell [2]" w:date="2020-01-29T11:05:00Z">
              <w:r>
                <w:rPr>
                  <w:rFonts w:ascii="Arial" w:hAnsi="Arial" w:cs="Arial"/>
                  <w:sz w:val="18"/>
                  <w:lang w:val="en-US" w:eastAsia="zh-CN"/>
                </w:rPr>
                <w:t>5</w:t>
              </w:r>
            </w:ins>
            <w:ins w:id="105" w:author="Per Lindell [2]" w:date="2020-01-29T11:06:00Z">
              <w:r>
                <w:rPr>
                  <w:rFonts w:ascii="Arial" w:hAnsi="Arial" w:cs="Arial"/>
                  <w:sz w:val="18"/>
                  <w:lang w:val="en-US" w:eastAsia="zh-CN"/>
                </w:rPr>
                <w:t>47</w:t>
              </w:r>
            </w:ins>
            <w:ins w:id="106" w:author="Per Lindell [2]" w:date="2020-01-29T11:05:00Z">
              <w:r>
                <w:rPr>
                  <w:rFonts w:ascii="Arial" w:hAnsi="Arial" w:cs="Arial"/>
                  <w:sz w:val="18"/>
                  <w:lang w:val="en-US" w:eastAsia="zh-CN"/>
                </w:rPr>
                <w:t>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D950447" w14:textId="6FB12B64" w:rsidR="003B129C" w:rsidRPr="00563C44" w:rsidRDefault="003B129C" w:rsidP="003B129C">
            <w:pPr>
              <w:keepNext/>
              <w:keepLines/>
              <w:spacing w:after="0"/>
              <w:jc w:val="center"/>
              <w:rPr>
                <w:ins w:id="107" w:author="Per Lindell [2]" w:date="2020-01-29T11:05:00Z"/>
                <w:rFonts w:ascii="Arial" w:hAnsi="Arial" w:cs="Arial"/>
                <w:sz w:val="18"/>
                <w:lang w:val="en-US" w:eastAsia="zh-CN"/>
              </w:rPr>
            </w:pPr>
            <w:ins w:id="108" w:author="Per Lindell [2]" w:date="2020-01-29T11:05: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8D1DDC6" w14:textId="7ADA7BE8" w:rsidR="003B129C" w:rsidRDefault="003B129C" w:rsidP="003B129C">
            <w:pPr>
              <w:keepNext/>
              <w:keepLines/>
              <w:spacing w:after="0"/>
              <w:jc w:val="center"/>
              <w:rPr>
                <w:ins w:id="109" w:author="Per Lindell [2]" w:date="2020-01-29T11:05:00Z"/>
                <w:rFonts w:ascii="Arial" w:hAnsi="Arial" w:cs="Arial"/>
                <w:sz w:val="18"/>
                <w:lang w:val="en-US" w:eastAsia="zh-CN"/>
              </w:rPr>
            </w:pPr>
            <w:ins w:id="110" w:author="Per Lindell [2]" w:date="2020-01-29T11:05: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635E7CC" w14:textId="6AA6646A" w:rsidR="003B129C" w:rsidRDefault="003B129C" w:rsidP="003B129C">
            <w:pPr>
              <w:keepNext/>
              <w:keepLines/>
              <w:spacing w:after="0"/>
              <w:jc w:val="center"/>
              <w:rPr>
                <w:ins w:id="111" w:author="Per Lindell [2]" w:date="2020-01-29T11:05:00Z"/>
                <w:rFonts w:ascii="Arial" w:hAnsi="Arial" w:cs="Arial"/>
                <w:sz w:val="18"/>
                <w:lang w:val="en-US" w:eastAsia="zh-CN"/>
              </w:rPr>
            </w:pPr>
            <w:ins w:id="112" w:author="Per Lindell [2]" w:date="2020-01-29T11:06:00Z">
              <w:r>
                <w:rPr>
                  <w:rFonts w:ascii="Arial" w:hAnsi="Arial" w:cs="Arial"/>
                  <w:sz w:val="18"/>
                  <w:lang w:val="en-US" w:eastAsia="zh-CN"/>
                </w:rPr>
                <w:t>5470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7D0A421D" w14:textId="0C672674" w:rsidR="003B129C" w:rsidRPr="00563C44" w:rsidRDefault="003B129C" w:rsidP="003B129C">
            <w:pPr>
              <w:keepNext/>
              <w:keepLines/>
              <w:spacing w:after="0"/>
              <w:jc w:val="center"/>
              <w:rPr>
                <w:ins w:id="113" w:author="Per Lindell [2]" w:date="2020-01-29T11:05:00Z"/>
                <w:rFonts w:ascii="Arial" w:hAnsi="Arial" w:cs="Arial"/>
                <w:sz w:val="18"/>
                <w:lang w:val="en-US" w:eastAsia="zh-CN"/>
              </w:rPr>
            </w:pPr>
            <w:ins w:id="114" w:author="Per Lindell [2]" w:date="2020-01-29T11:06: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D975DE8" w14:textId="6C3AF1DA" w:rsidR="003B129C" w:rsidRDefault="003B129C" w:rsidP="003B129C">
            <w:pPr>
              <w:keepNext/>
              <w:keepLines/>
              <w:spacing w:after="0"/>
              <w:jc w:val="center"/>
              <w:rPr>
                <w:ins w:id="115" w:author="Per Lindell [2]" w:date="2020-01-29T11:05:00Z"/>
                <w:rFonts w:ascii="Arial" w:hAnsi="Arial" w:cs="Arial"/>
                <w:sz w:val="18"/>
                <w:lang w:val="en-US" w:eastAsia="zh-CN"/>
              </w:rPr>
            </w:pPr>
            <w:ins w:id="116" w:author="Per Lindell [2]" w:date="2020-01-29T11:06: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043" w:type="dxa"/>
            <w:vMerge/>
            <w:tcBorders>
              <w:left w:val="single" w:sz="4" w:space="0" w:color="auto"/>
              <w:bottom w:val="single" w:sz="4" w:space="0" w:color="auto"/>
              <w:right w:val="single" w:sz="4" w:space="0" w:color="auto"/>
            </w:tcBorders>
            <w:vAlign w:val="center"/>
          </w:tcPr>
          <w:p w14:paraId="02FA3B11" w14:textId="77777777" w:rsidR="003B129C" w:rsidRDefault="003B129C" w:rsidP="003B129C">
            <w:pPr>
              <w:keepNext/>
              <w:keepLines/>
              <w:spacing w:after="0"/>
              <w:jc w:val="center"/>
              <w:rPr>
                <w:ins w:id="117" w:author="Per Lindell [2]" w:date="2020-01-29T11:05:00Z"/>
                <w:rFonts w:ascii="Arial" w:hAnsi="Arial" w:cs="Arial"/>
                <w:sz w:val="18"/>
                <w:lang w:eastAsia="ja-JP"/>
              </w:rPr>
            </w:pPr>
          </w:p>
        </w:tc>
      </w:tr>
    </w:tbl>
    <w:p w14:paraId="6B1EDD75" w14:textId="77777777" w:rsidR="001E6CB1" w:rsidRDefault="001E6CB1" w:rsidP="001E6CB1">
      <w:pPr>
        <w:rPr>
          <w:ins w:id="118"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19" w:author="Per Lindell [2]" w:date="2019-12-04T08:24:00Z"/>
          <w:lang w:eastAsia="zh-CN"/>
        </w:rPr>
      </w:pPr>
      <w:bookmarkStart w:id="120" w:name="_Toc527641604"/>
      <w:ins w:id="121"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0"/>
      </w:ins>
    </w:p>
    <w:p w14:paraId="41D18129" w14:textId="7AE1BDD5" w:rsidR="001E6CB1" w:rsidRDefault="001E6CB1" w:rsidP="001E6CB1">
      <w:pPr>
        <w:pStyle w:val="TH"/>
        <w:rPr>
          <w:ins w:id="122" w:author="Per Lindell [2]" w:date="2019-12-04T08:24:00Z"/>
          <w:lang w:val="en-US" w:eastAsia="zh-CN"/>
        </w:rPr>
      </w:pPr>
      <w:ins w:id="123"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24" w:author="Per Lindell [2]" w:date="2020-01-29T14:32:00Z">
        <w:r w:rsidR="00981C77">
          <w:rPr>
            <w:rFonts w:cs="Arial"/>
            <w:lang w:val="en-US" w:eastAsia="ja-JP"/>
          </w:rPr>
          <w:t>25</w:t>
        </w:r>
      </w:ins>
      <w:ins w:id="125" w:author="Per Lindell [2]" w:date="2019-12-04T08:24:00Z">
        <w:r>
          <w:rPr>
            <w:rFonts w:cs="Arial"/>
            <w:lang w:val="en-US" w:eastAsia="ja-JP"/>
          </w:rPr>
          <w:t xml:space="preserve"> and </w:t>
        </w:r>
        <w:r>
          <w:rPr>
            <w:rFonts w:cs="Arial" w:hint="eastAsia"/>
            <w:lang w:val="en-US" w:eastAsia="ja-JP"/>
          </w:rPr>
          <w:t>n</w:t>
        </w:r>
      </w:ins>
      <w:ins w:id="126" w:author="Per Lindell [2]" w:date="2020-01-29T14:32:00Z">
        <w:r w:rsidR="00981C77">
          <w:rPr>
            <w:rFonts w:cs="Arial"/>
            <w:lang w:val="en-US" w:eastAsia="ja-JP"/>
          </w:rPr>
          <w:t>46</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1E6CB1" w14:paraId="69E7FC4A" w14:textId="77777777" w:rsidTr="001E6CB1">
        <w:trPr>
          <w:trHeight w:val="552"/>
          <w:jc w:val="center"/>
          <w:ins w:id="127"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28" w:author="Per Lindell [2]" w:date="2019-12-04T08:24:00Z"/>
                <w:rFonts w:ascii="Arial" w:hAnsi="Arial"/>
                <w:b/>
                <w:sz w:val="16"/>
                <w:szCs w:val="16"/>
              </w:rPr>
            </w:pPr>
            <w:ins w:id="129"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30" w:author="Per Lindell [2]" w:date="2019-12-04T08:24:00Z"/>
                <w:rFonts w:ascii="Arial" w:hAnsi="Arial"/>
                <w:b/>
                <w:sz w:val="16"/>
                <w:szCs w:val="16"/>
              </w:rPr>
            </w:pPr>
            <w:ins w:id="131"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32" w:author="Per Lindell [2]" w:date="2019-12-04T08:24:00Z"/>
                <w:rFonts w:ascii="Arial" w:hAnsi="Arial"/>
                <w:sz w:val="16"/>
                <w:szCs w:val="16"/>
              </w:rPr>
            </w:pPr>
            <w:ins w:id="133"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34" w:author="Per Lindell [2]" w:date="2019-12-04T08:24:00Z"/>
                <w:rFonts w:ascii="Arial" w:hAnsi="Arial"/>
                <w:b/>
                <w:sz w:val="16"/>
                <w:szCs w:val="16"/>
              </w:rPr>
            </w:pPr>
            <w:ins w:id="135"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36" w:author="Per Lindell [2]" w:date="2019-12-04T08:24:00Z"/>
                <w:rFonts w:ascii="Arial" w:hAnsi="Arial"/>
                <w:sz w:val="16"/>
                <w:szCs w:val="16"/>
              </w:rPr>
            </w:pPr>
            <w:ins w:id="137"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38" w:author="Per Lindell [2]" w:date="2019-12-04T08:24:00Z"/>
                <w:rFonts w:ascii="Arial" w:hAnsi="Arial" w:cs="Arial"/>
                <w:b/>
                <w:kern w:val="2"/>
                <w:sz w:val="16"/>
                <w:szCs w:val="16"/>
              </w:rPr>
            </w:pPr>
            <w:ins w:id="139"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40" w:author="Per Lindell [2]" w:date="2019-12-04T08:24:00Z"/>
                <w:rFonts w:ascii="Arial" w:hAnsi="Arial"/>
                <w:b/>
                <w:sz w:val="16"/>
                <w:szCs w:val="16"/>
              </w:rPr>
            </w:pPr>
            <w:ins w:id="141"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42" w:author="Per Lindell [2]" w:date="2019-12-04T08:24:00Z"/>
                <w:rFonts w:ascii="Arial" w:hAnsi="Arial" w:cs="Arial"/>
                <w:b/>
                <w:kern w:val="2"/>
                <w:sz w:val="16"/>
                <w:szCs w:val="16"/>
              </w:rPr>
            </w:pPr>
            <w:ins w:id="143"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44" w:author="Per Lindell [2]" w:date="2019-12-04T08:24:00Z"/>
                <w:rFonts w:ascii="Arial" w:hAnsi="Arial"/>
                <w:sz w:val="16"/>
                <w:szCs w:val="16"/>
              </w:rPr>
            </w:pPr>
            <w:ins w:id="145"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46" w:author="Per Lindell [2]" w:date="2019-12-04T08:24:00Z"/>
                <w:rFonts w:ascii="Arial" w:hAnsi="Arial" w:cs="Arial"/>
                <w:b/>
                <w:kern w:val="2"/>
                <w:sz w:val="16"/>
                <w:szCs w:val="16"/>
              </w:rPr>
            </w:pPr>
            <w:ins w:id="147"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48" w:author="Per Lindell [2]" w:date="2019-12-04T08:24:00Z"/>
                <w:rFonts w:ascii="Arial" w:hAnsi="Arial"/>
                <w:sz w:val="16"/>
                <w:szCs w:val="16"/>
              </w:rPr>
            </w:pPr>
            <w:ins w:id="149"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50" w:author="Per Lindell [2]" w:date="2019-12-04T08:24:00Z"/>
                <w:rFonts w:ascii="Arial" w:hAnsi="Arial" w:cs="Arial"/>
                <w:b/>
                <w:kern w:val="2"/>
                <w:sz w:val="16"/>
                <w:szCs w:val="16"/>
              </w:rPr>
            </w:pPr>
            <w:ins w:id="151"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52" w:author="Per Lindell [2]" w:date="2019-12-04T08:24:00Z"/>
                <w:rFonts w:ascii="Arial" w:hAnsi="Arial"/>
                <w:sz w:val="16"/>
                <w:szCs w:val="16"/>
              </w:rPr>
            </w:pPr>
            <w:ins w:id="153"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54" w:author="Per Lindell [2]" w:date="2019-12-04T08:24:00Z"/>
                <w:rFonts w:ascii="Arial" w:hAnsi="Arial"/>
                <w:sz w:val="16"/>
                <w:szCs w:val="16"/>
              </w:rPr>
            </w:pPr>
            <w:ins w:id="155"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56" w:author="Per Lindell [2]" w:date="2019-12-04T08:24:00Z"/>
                <w:rFonts w:ascii="Arial" w:hAnsi="Arial"/>
                <w:sz w:val="16"/>
                <w:szCs w:val="16"/>
              </w:rPr>
            </w:pPr>
            <w:ins w:id="157"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58" w:author="Per Lindell [2]" w:date="2019-12-04T08:24:00Z"/>
                <w:rFonts w:ascii="Arial" w:hAnsi="Arial" w:cs="Arial"/>
                <w:b/>
                <w:kern w:val="2"/>
                <w:sz w:val="16"/>
                <w:szCs w:val="16"/>
              </w:rPr>
            </w:pPr>
            <w:ins w:id="159"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60" w:author="Per Lindell [2]" w:date="2019-12-04T08:24:00Z"/>
                <w:rFonts w:ascii="Arial" w:hAnsi="Arial"/>
                <w:b/>
                <w:sz w:val="16"/>
                <w:szCs w:val="16"/>
              </w:rPr>
            </w:pPr>
            <w:ins w:id="161"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62" w:author="Per Lindell [2]" w:date="2019-12-04T08:24:00Z"/>
                <w:rFonts w:ascii="Arial" w:hAnsi="Arial" w:cs="Arial"/>
                <w:b/>
                <w:kern w:val="2"/>
                <w:sz w:val="16"/>
                <w:szCs w:val="16"/>
              </w:rPr>
            </w:pPr>
            <w:ins w:id="163"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64" w:author="Per Lindell [2]" w:date="2019-12-04T08:24:00Z"/>
                <w:rFonts w:ascii="Arial" w:hAnsi="Arial"/>
                <w:b/>
                <w:sz w:val="16"/>
                <w:szCs w:val="16"/>
              </w:rPr>
            </w:pPr>
            <w:ins w:id="165"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66" w:author="Per Lindell [2]" w:date="2019-12-04T08:24:00Z"/>
                <w:rFonts w:ascii="Arial" w:hAnsi="Arial" w:cs="Arial"/>
                <w:b/>
                <w:kern w:val="2"/>
                <w:sz w:val="16"/>
                <w:szCs w:val="16"/>
              </w:rPr>
            </w:pPr>
            <w:ins w:id="167"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68" w:author="Per Lindell [2]" w:date="2019-12-04T08:24:00Z"/>
                <w:rFonts w:ascii="Arial" w:hAnsi="Arial"/>
                <w:sz w:val="16"/>
                <w:szCs w:val="16"/>
              </w:rPr>
            </w:pPr>
            <w:ins w:id="169"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70" w:author="Per Lindell [2]" w:date="2019-12-04T08:24:00Z"/>
                <w:rFonts w:ascii="Arial" w:hAnsi="Arial" w:cs="Arial"/>
                <w:b/>
                <w:kern w:val="2"/>
                <w:sz w:val="16"/>
                <w:szCs w:val="16"/>
              </w:rPr>
            </w:pPr>
            <w:ins w:id="171"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72" w:author="Per Lindell [2]" w:date="2019-12-04T08:24:00Z"/>
                <w:rFonts w:ascii="Arial" w:hAnsi="Arial"/>
                <w:b/>
                <w:sz w:val="16"/>
                <w:szCs w:val="16"/>
              </w:rPr>
            </w:pPr>
            <w:ins w:id="173"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74" w:author="Per Lindell [2]" w:date="2019-12-04T08:24:00Z"/>
                <w:rFonts w:ascii="Arial" w:hAnsi="Arial" w:cs="Arial"/>
                <w:b/>
                <w:kern w:val="2"/>
                <w:sz w:val="16"/>
                <w:szCs w:val="16"/>
                <w:lang w:val="en-US" w:eastAsia="zh-CN"/>
              </w:rPr>
            </w:pPr>
            <w:ins w:id="175"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76" w:author="Per Lindell [2]" w:date="2019-12-04T08:24:00Z"/>
                <w:rFonts w:ascii="Arial" w:hAnsi="Arial"/>
                <w:b/>
                <w:sz w:val="16"/>
                <w:szCs w:val="16"/>
                <w:lang w:eastAsia="zh-CN"/>
              </w:rPr>
            </w:pPr>
            <w:ins w:id="177"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78" w:author="Per Lindell [2]" w:date="2019-12-04T08:24:00Z"/>
                <w:rFonts w:ascii="Arial" w:hAnsi="Arial"/>
                <w:sz w:val="16"/>
                <w:szCs w:val="16"/>
              </w:rPr>
            </w:pPr>
            <w:ins w:id="179"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80" w:author="Per Lindell [2]" w:date="2019-12-04T08:24:00Z"/>
                <w:rFonts w:ascii="Arial" w:hAnsi="Arial"/>
                <w:sz w:val="16"/>
                <w:szCs w:val="16"/>
              </w:rPr>
            </w:pPr>
            <w:ins w:id="181" w:author="Per Lindell [2]" w:date="2019-12-04T08:24:00Z">
              <w:r w:rsidRPr="0092660C">
                <w:rPr>
                  <w:rFonts w:ascii="Arial" w:hAnsi="Arial"/>
                  <w:b/>
                  <w:sz w:val="16"/>
                  <w:szCs w:val="16"/>
                </w:rPr>
                <w:t>Bandwidth combination set</w:t>
              </w:r>
            </w:ins>
          </w:p>
        </w:tc>
      </w:tr>
      <w:tr w:rsidR="0083145F" w14:paraId="77D392B6" w14:textId="77777777" w:rsidTr="0083145F">
        <w:trPr>
          <w:trHeight w:val="125"/>
          <w:jc w:val="center"/>
          <w:ins w:id="182"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22FF0950" w:rsidR="0083145F" w:rsidRDefault="0083145F" w:rsidP="0083145F">
            <w:pPr>
              <w:keepNext/>
              <w:keepLines/>
              <w:spacing w:after="0"/>
              <w:jc w:val="center"/>
              <w:rPr>
                <w:ins w:id="183" w:author="Per Lindell [2]" w:date="2019-12-04T08:24:00Z"/>
                <w:rFonts w:ascii="Arial" w:hAnsi="Arial"/>
                <w:sz w:val="18"/>
                <w:lang w:val="en-US"/>
              </w:rPr>
            </w:pPr>
            <w:ins w:id="184" w:author="Per Lindell [2]" w:date="2019-12-04T08:24:00Z">
              <w:r>
                <w:rPr>
                  <w:rFonts w:ascii="Arial" w:eastAsia="SimSun" w:hAnsi="Arial"/>
                  <w:sz w:val="18"/>
                  <w:lang w:val="en-US" w:eastAsia="zh-CN"/>
                </w:rPr>
                <w:t>CA_n</w:t>
              </w:r>
            </w:ins>
            <w:ins w:id="185" w:author="Per Lindell [2]" w:date="2020-01-29T12:50:00Z">
              <w:r>
                <w:rPr>
                  <w:rFonts w:ascii="Arial" w:eastAsia="SimSun" w:hAnsi="Arial"/>
                  <w:sz w:val="18"/>
                  <w:lang w:val="en-US" w:eastAsia="zh-CN"/>
                </w:rPr>
                <w:t>25</w:t>
              </w:r>
            </w:ins>
            <w:ins w:id="186" w:author="Per Lindell [2]" w:date="2019-12-04T08:24:00Z">
              <w:r>
                <w:rPr>
                  <w:rFonts w:ascii="Arial" w:eastAsia="SimSun" w:hAnsi="Arial"/>
                  <w:sz w:val="18"/>
                  <w:lang w:val="en-US" w:eastAsia="zh-CN"/>
                </w:rPr>
                <w:t>A-n</w:t>
              </w:r>
            </w:ins>
            <w:ins w:id="187" w:author="Per Lindell [2]" w:date="2020-01-29T12:51:00Z">
              <w:r>
                <w:rPr>
                  <w:rFonts w:ascii="Arial" w:eastAsia="SimSun" w:hAnsi="Arial"/>
                  <w:sz w:val="18"/>
                  <w:lang w:val="en-US" w:eastAsia="zh-CN"/>
                </w:rPr>
                <w:t>46</w:t>
              </w:r>
            </w:ins>
            <w:ins w:id="188" w:author="Per Lindell [2]" w:date="2019-12-04T08:24: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724F43FF" w14:textId="2C819AEF" w:rsidR="0083145F" w:rsidRDefault="0083145F" w:rsidP="0083145F">
            <w:pPr>
              <w:keepNext/>
              <w:keepLines/>
              <w:spacing w:after="0"/>
              <w:jc w:val="center"/>
              <w:rPr>
                <w:ins w:id="189" w:author="Per Lindell [2]" w:date="2019-12-04T08:24:00Z"/>
                <w:rFonts w:ascii="Arial" w:eastAsia="SimSun" w:hAnsi="Arial"/>
                <w:sz w:val="18"/>
                <w:lang w:val="en-US" w:eastAsia="zh-CN"/>
              </w:rPr>
            </w:pPr>
            <w:ins w:id="190" w:author="Per Lindell [2]" w:date="2020-01-28T10:34:00Z">
              <w:r>
                <w:rPr>
                  <w:rFonts w:ascii="Arial" w:eastAsia="SimSun" w:hAnsi="Arial"/>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6A7776E1" w:rsidR="0083145F" w:rsidRPr="00BE0A85" w:rsidRDefault="0083145F" w:rsidP="0083145F">
            <w:pPr>
              <w:keepNext/>
              <w:keepLines/>
              <w:spacing w:after="0"/>
              <w:jc w:val="center"/>
              <w:rPr>
                <w:ins w:id="191" w:author="Per Lindell [2]" w:date="2019-12-04T08:24:00Z"/>
                <w:rFonts w:ascii="Arial" w:eastAsia="SimSun" w:hAnsi="Arial"/>
                <w:sz w:val="18"/>
                <w:lang w:val="en-US" w:eastAsia="zh-CN"/>
              </w:rPr>
            </w:pPr>
            <w:ins w:id="192" w:author="Per Lindell [2]" w:date="2020-01-28T10:33:00Z">
              <w:r>
                <w:rPr>
                  <w:rFonts w:ascii="Arial" w:eastAsia="SimSun" w:hAnsi="Arial"/>
                  <w:sz w:val="18"/>
                  <w:lang w:val="en-US" w:eastAsia="zh-CN"/>
                </w:rPr>
                <w:t>n</w:t>
              </w:r>
            </w:ins>
            <w:ins w:id="193" w:author="Per Lindell [2]" w:date="2020-01-29T12:50:00Z">
              <w:r>
                <w:rPr>
                  <w:rFonts w:ascii="Arial" w:eastAsia="SimSun" w:hAnsi="Arial"/>
                  <w:sz w:val="18"/>
                  <w:lang w:val="en-US" w:eastAsia="zh-CN"/>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7777777" w:rsidR="0083145F" w:rsidRPr="003B129C" w:rsidRDefault="0083145F" w:rsidP="0083145F">
            <w:pPr>
              <w:keepNext/>
              <w:keepLines/>
              <w:spacing w:after="0"/>
              <w:jc w:val="center"/>
              <w:rPr>
                <w:ins w:id="194" w:author="Per Lindell [2]" w:date="2019-12-04T08:24:00Z"/>
                <w:rFonts w:ascii="Arial" w:eastAsia="SimSun" w:hAnsi="Arial"/>
                <w:sz w:val="18"/>
                <w:lang w:val="en-US" w:eastAsia="zh-CN"/>
              </w:rPr>
            </w:pPr>
            <w:ins w:id="195" w:author="Per Lindell [2]" w:date="2019-12-04T08:24:00Z">
              <w:r w:rsidRPr="003B129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6BEF54A1" w:rsidR="0083145F" w:rsidRPr="003B129C" w:rsidRDefault="0083145F" w:rsidP="0083145F">
            <w:pPr>
              <w:keepNext/>
              <w:keepLines/>
              <w:spacing w:after="0"/>
              <w:jc w:val="center"/>
              <w:rPr>
                <w:ins w:id="196" w:author="Per Lindell [2]" w:date="2019-12-04T08:24:00Z"/>
                <w:rFonts w:ascii="Arial" w:eastAsia="SimSun" w:hAnsi="Arial"/>
                <w:sz w:val="18"/>
                <w:lang w:val="en-US" w:eastAsia="zh-CN"/>
              </w:rPr>
            </w:pPr>
            <w:ins w:id="197"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578EA7C3" w:rsidR="0083145F" w:rsidRPr="003B129C" w:rsidRDefault="0083145F" w:rsidP="0083145F">
            <w:pPr>
              <w:keepNext/>
              <w:keepLines/>
              <w:spacing w:after="0"/>
              <w:jc w:val="center"/>
              <w:rPr>
                <w:ins w:id="198" w:author="Per Lindell [2]" w:date="2019-12-04T08:24:00Z"/>
                <w:rFonts w:ascii="Arial" w:eastAsia="SimSun" w:hAnsi="Arial"/>
                <w:sz w:val="18"/>
                <w:lang w:val="en-US" w:eastAsia="zh-CN"/>
              </w:rPr>
            </w:pPr>
            <w:ins w:id="199"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16C6C6AC" w:rsidR="0083145F" w:rsidRPr="003B129C" w:rsidRDefault="0083145F" w:rsidP="0083145F">
            <w:pPr>
              <w:keepNext/>
              <w:keepLines/>
              <w:spacing w:after="0"/>
              <w:jc w:val="center"/>
              <w:rPr>
                <w:ins w:id="200" w:author="Per Lindell [2]" w:date="2019-12-04T08:24:00Z"/>
                <w:rFonts w:ascii="Arial" w:eastAsia="SimSun" w:hAnsi="Arial"/>
                <w:sz w:val="18"/>
                <w:lang w:val="en-US" w:eastAsia="zh-CN"/>
              </w:rPr>
            </w:pPr>
            <w:ins w:id="201"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62C07E5D" w:rsidR="0083145F" w:rsidRPr="0083145F" w:rsidRDefault="0083145F" w:rsidP="0083145F">
            <w:pPr>
              <w:keepNext/>
              <w:keepLines/>
              <w:spacing w:after="0"/>
              <w:jc w:val="center"/>
              <w:rPr>
                <w:ins w:id="202" w:author="Per Lindell [2]" w:date="2019-12-04T08:24:00Z"/>
                <w:rFonts w:ascii="Arial" w:eastAsia="SimSun" w:hAnsi="Arial"/>
                <w:sz w:val="18"/>
                <w:lang w:val="en-US" w:eastAsia="zh-CN"/>
              </w:rPr>
            </w:pPr>
            <w:ins w:id="203"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3F8DD7B9" w:rsidR="0083145F" w:rsidRPr="00BE0A85" w:rsidRDefault="0083145F" w:rsidP="0083145F">
            <w:pPr>
              <w:keepNext/>
              <w:keepLines/>
              <w:spacing w:after="0"/>
              <w:jc w:val="center"/>
              <w:rPr>
                <w:ins w:id="20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4AF1F697" w:rsidR="0083145F" w:rsidRPr="00BE0A85" w:rsidRDefault="0083145F" w:rsidP="0083145F">
            <w:pPr>
              <w:keepNext/>
              <w:keepLines/>
              <w:spacing w:after="0"/>
              <w:jc w:val="center"/>
              <w:rPr>
                <w:ins w:id="20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54909D5E" w:rsidR="0083145F" w:rsidRPr="00BE0A85" w:rsidRDefault="0083145F" w:rsidP="0083145F">
            <w:pPr>
              <w:keepNext/>
              <w:keepLines/>
              <w:spacing w:after="0"/>
              <w:jc w:val="center"/>
              <w:rPr>
                <w:ins w:id="206"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83145F" w:rsidRPr="00C603CC" w:rsidRDefault="0083145F" w:rsidP="0083145F">
            <w:pPr>
              <w:keepNext/>
              <w:keepLines/>
              <w:spacing w:after="0"/>
              <w:jc w:val="center"/>
              <w:rPr>
                <w:ins w:id="207"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4E9F4AAF" w:rsidR="0083145F" w:rsidRPr="00C603CC" w:rsidRDefault="0083145F" w:rsidP="0083145F">
            <w:pPr>
              <w:keepNext/>
              <w:keepLines/>
              <w:spacing w:after="0"/>
              <w:jc w:val="center"/>
              <w:rPr>
                <w:ins w:id="20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19F7B31E" w:rsidR="0083145F" w:rsidRPr="00C603CC" w:rsidRDefault="0083145F" w:rsidP="0083145F">
            <w:pPr>
              <w:keepNext/>
              <w:keepLines/>
              <w:spacing w:after="0"/>
              <w:jc w:val="center"/>
              <w:rPr>
                <w:ins w:id="209"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83145F" w:rsidRPr="00C603CC" w:rsidRDefault="0083145F" w:rsidP="0083145F">
            <w:pPr>
              <w:keepNext/>
              <w:keepLines/>
              <w:spacing w:after="0"/>
              <w:jc w:val="center"/>
              <w:rPr>
                <w:ins w:id="21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108D5B64" w:rsidR="0083145F" w:rsidRPr="00C603CC" w:rsidRDefault="0083145F" w:rsidP="0083145F">
            <w:pPr>
              <w:keepNext/>
              <w:keepLines/>
              <w:spacing w:after="0"/>
              <w:jc w:val="center"/>
              <w:rPr>
                <w:ins w:id="211" w:author="Per Lindell [2]" w:date="2019-12-04T08:24:00Z"/>
                <w:rFonts w:ascii="Arial" w:eastAsia="SimSun" w:hAnsi="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77777777" w:rsidR="0083145F" w:rsidRDefault="0083145F" w:rsidP="0083145F">
            <w:pPr>
              <w:keepNext/>
              <w:keepLines/>
              <w:spacing w:after="0"/>
              <w:jc w:val="center"/>
              <w:rPr>
                <w:ins w:id="212" w:author="Per Lindell [2]" w:date="2019-12-04T08:24:00Z"/>
                <w:rFonts w:ascii="Arial" w:hAnsi="Arial"/>
                <w:sz w:val="18"/>
                <w:lang w:val="en-US" w:eastAsia="zh-CN"/>
              </w:rPr>
            </w:pPr>
            <w:ins w:id="213" w:author="Per Lindell [2]" w:date="2019-12-04T08:24:00Z">
              <w:r>
                <w:rPr>
                  <w:rFonts w:ascii="Arial" w:hAnsi="Arial"/>
                  <w:sz w:val="18"/>
                  <w:lang w:val="en-US" w:eastAsia="zh-CN"/>
                </w:rPr>
                <w:t>0</w:t>
              </w:r>
            </w:ins>
          </w:p>
        </w:tc>
      </w:tr>
      <w:tr w:rsidR="0083145F" w14:paraId="0ED37D6B" w14:textId="77777777" w:rsidTr="0083145F">
        <w:trPr>
          <w:trHeight w:val="125"/>
          <w:jc w:val="center"/>
          <w:ins w:id="214" w:author="Per Lindell [2]" w:date="2019-12-04T08:24:00Z"/>
        </w:trPr>
        <w:tc>
          <w:tcPr>
            <w:tcW w:w="971" w:type="dxa"/>
            <w:vMerge/>
            <w:tcBorders>
              <w:left w:val="single" w:sz="4" w:space="0" w:color="auto"/>
              <w:right w:val="single" w:sz="4" w:space="0" w:color="auto"/>
            </w:tcBorders>
            <w:vAlign w:val="center"/>
          </w:tcPr>
          <w:p w14:paraId="0AB05797" w14:textId="77777777" w:rsidR="0083145F" w:rsidRDefault="0083145F" w:rsidP="0083145F">
            <w:pPr>
              <w:keepNext/>
              <w:keepLines/>
              <w:spacing w:after="0"/>
              <w:jc w:val="center"/>
              <w:rPr>
                <w:ins w:id="215"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2A1CFEEB" w14:textId="77777777" w:rsidR="0083145F" w:rsidRDefault="0083145F" w:rsidP="0083145F">
            <w:pPr>
              <w:keepNext/>
              <w:keepLines/>
              <w:spacing w:after="0"/>
              <w:jc w:val="center"/>
              <w:rPr>
                <w:ins w:id="216" w:author="Per Lindell [2]" w:date="2019-12-04T08:24:00Z"/>
                <w:rFonts w:ascii="Arial" w:hAnsi="Arial"/>
                <w:sz w:val="18"/>
                <w:lang w:val="en-US"/>
              </w:rPr>
            </w:pPr>
          </w:p>
        </w:tc>
        <w:tc>
          <w:tcPr>
            <w:tcW w:w="709" w:type="dxa"/>
            <w:vMerge/>
            <w:tcBorders>
              <w:left w:val="single" w:sz="4" w:space="0" w:color="auto"/>
              <w:right w:val="single" w:sz="4" w:space="0" w:color="auto"/>
            </w:tcBorders>
            <w:vAlign w:val="center"/>
          </w:tcPr>
          <w:p w14:paraId="356C46A7" w14:textId="77777777" w:rsidR="0083145F" w:rsidRPr="00BE0A85" w:rsidRDefault="0083145F" w:rsidP="0083145F">
            <w:pPr>
              <w:keepNext/>
              <w:keepLines/>
              <w:spacing w:after="0"/>
              <w:jc w:val="center"/>
              <w:rPr>
                <w:ins w:id="217"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77777777" w:rsidR="0083145F" w:rsidRPr="003B129C" w:rsidRDefault="0083145F" w:rsidP="0083145F">
            <w:pPr>
              <w:keepNext/>
              <w:keepLines/>
              <w:spacing w:after="0"/>
              <w:jc w:val="center"/>
              <w:rPr>
                <w:ins w:id="218" w:author="Per Lindell [2]" w:date="2019-12-04T08:24:00Z"/>
                <w:rFonts w:ascii="Arial" w:eastAsia="SimSun" w:hAnsi="Arial"/>
                <w:sz w:val="18"/>
                <w:lang w:val="en-US" w:eastAsia="zh-CN"/>
              </w:rPr>
            </w:pPr>
            <w:ins w:id="219" w:author="Per Lindell [2]" w:date="2019-12-04T08:24:00Z">
              <w:r w:rsidRPr="003B129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83145F" w:rsidRPr="003B129C" w:rsidRDefault="0083145F" w:rsidP="0083145F">
            <w:pPr>
              <w:keepNext/>
              <w:keepLines/>
              <w:spacing w:after="0"/>
              <w:jc w:val="center"/>
              <w:rPr>
                <w:ins w:id="22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0DE2D9" w14:textId="70D8B3DC" w:rsidR="0083145F" w:rsidRPr="003B129C" w:rsidRDefault="0083145F" w:rsidP="0083145F">
            <w:pPr>
              <w:keepNext/>
              <w:keepLines/>
              <w:spacing w:after="0"/>
              <w:jc w:val="center"/>
              <w:rPr>
                <w:ins w:id="221" w:author="Per Lindell [2]" w:date="2019-12-04T08:24:00Z"/>
                <w:rFonts w:ascii="Arial" w:eastAsia="SimSun" w:hAnsi="Arial"/>
                <w:sz w:val="18"/>
                <w:lang w:val="en-US" w:eastAsia="zh-CN"/>
              </w:rPr>
            </w:pPr>
            <w:ins w:id="222"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447900C6" w:rsidR="0083145F" w:rsidRPr="003B129C" w:rsidRDefault="0083145F" w:rsidP="0083145F">
            <w:pPr>
              <w:keepNext/>
              <w:keepLines/>
              <w:spacing w:after="0"/>
              <w:jc w:val="center"/>
              <w:rPr>
                <w:ins w:id="223" w:author="Per Lindell [2]" w:date="2019-12-04T08:24:00Z"/>
                <w:rFonts w:ascii="Arial" w:eastAsia="SimSun" w:hAnsi="Arial"/>
                <w:sz w:val="18"/>
                <w:lang w:val="en-US" w:eastAsia="zh-CN"/>
              </w:rPr>
            </w:pPr>
            <w:ins w:id="224"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711F7D86" w:rsidR="0083145F" w:rsidRPr="003B129C" w:rsidRDefault="0083145F" w:rsidP="0083145F">
            <w:pPr>
              <w:keepNext/>
              <w:keepLines/>
              <w:spacing w:after="0"/>
              <w:jc w:val="center"/>
              <w:rPr>
                <w:ins w:id="225" w:author="Per Lindell [2]" w:date="2019-12-04T08:24:00Z"/>
                <w:rFonts w:ascii="Arial" w:eastAsia="SimSun" w:hAnsi="Arial"/>
                <w:sz w:val="18"/>
                <w:lang w:val="en-US" w:eastAsia="zh-CN"/>
              </w:rPr>
            </w:pPr>
            <w:ins w:id="226"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2D137471" w:rsidR="0083145F" w:rsidRPr="00BE0A85" w:rsidRDefault="0083145F" w:rsidP="0083145F">
            <w:pPr>
              <w:keepNext/>
              <w:keepLines/>
              <w:spacing w:after="0"/>
              <w:jc w:val="center"/>
              <w:rPr>
                <w:ins w:id="22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0269BA0F" w:rsidR="0083145F" w:rsidRPr="00BE0A85" w:rsidRDefault="0083145F" w:rsidP="0083145F">
            <w:pPr>
              <w:keepNext/>
              <w:keepLines/>
              <w:spacing w:after="0"/>
              <w:jc w:val="center"/>
              <w:rPr>
                <w:ins w:id="22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56CC11" w14:textId="3F999804" w:rsidR="0083145F" w:rsidRPr="00BE0A85" w:rsidRDefault="0083145F" w:rsidP="0083145F">
            <w:pPr>
              <w:keepNext/>
              <w:keepLines/>
              <w:spacing w:after="0"/>
              <w:jc w:val="center"/>
              <w:rPr>
                <w:ins w:id="229"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83145F" w:rsidRPr="00C603CC" w:rsidRDefault="0083145F" w:rsidP="0083145F">
            <w:pPr>
              <w:keepNext/>
              <w:keepLines/>
              <w:spacing w:after="0"/>
              <w:jc w:val="center"/>
              <w:rPr>
                <w:ins w:id="230"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486CF244" w:rsidR="0083145F" w:rsidRPr="00C603CC" w:rsidRDefault="0083145F" w:rsidP="0083145F">
            <w:pPr>
              <w:keepNext/>
              <w:keepLines/>
              <w:spacing w:after="0"/>
              <w:jc w:val="center"/>
              <w:rPr>
                <w:ins w:id="23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E3E080C" w14:textId="378A1C50" w:rsidR="0083145F" w:rsidRPr="00C603CC" w:rsidRDefault="0083145F" w:rsidP="0083145F">
            <w:pPr>
              <w:keepNext/>
              <w:keepLines/>
              <w:spacing w:after="0"/>
              <w:jc w:val="center"/>
              <w:rPr>
                <w:ins w:id="232"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83145F" w:rsidRPr="00C603CC" w:rsidRDefault="0083145F" w:rsidP="0083145F">
            <w:pPr>
              <w:keepNext/>
              <w:keepLines/>
              <w:spacing w:after="0"/>
              <w:jc w:val="center"/>
              <w:rPr>
                <w:ins w:id="23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0818B951" w:rsidR="0083145F" w:rsidRPr="00C603CC" w:rsidRDefault="0083145F" w:rsidP="0083145F">
            <w:pPr>
              <w:keepNext/>
              <w:keepLines/>
              <w:spacing w:after="0"/>
              <w:jc w:val="center"/>
              <w:rPr>
                <w:ins w:id="234"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59AAF706" w14:textId="77777777" w:rsidR="0083145F" w:rsidRDefault="0083145F" w:rsidP="0083145F">
            <w:pPr>
              <w:keepNext/>
              <w:keepLines/>
              <w:spacing w:after="0"/>
              <w:jc w:val="center"/>
              <w:rPr>
                <w:ins w:id="235" w:author="Per Lindell [2]" w:date="2019-12-04T08:24:00Z"/>
                <w:rFonts w:ascii="Arial" w:hAnsi="Arial"/>
                <w:sz w:val="18"/>
                <w:lang w:val="en-US" w:eastAsia="zh-CN"/>
              </w:rPr>
            </w:pPr>
          </w:p>
        </w:tc>
      </w:tr>
      <w:tr w:rsidR="0083145F" w14:paraId="42BA1991" w14:textId="77777777" w:rsidTr="0083145F">
        <w:trPr>
          <w:trHeight w:val="125"/>
          <w:jc w:val="center"/>
          <w:ins w:id="236" w:author="Per Lindell [2]" w:date="2019-12-04T08:24:00Z"/>
        </w:trPr>
        <w:tc>
          <w:tcPr>
            <w:tcW w:w="971" w:type="dxa"/>
            <w:vMerge/>
            <w:tcBorders>
              <w:left w:val="single" w:sz="4" w:space="0" w:color="auto"/>
              <w:right w:val="single" w:sz="4" w:space="0" w:color="auto"/>
            </w:tcBorders>
            <w:vAlign w:val="center"/>
          </w:tcPr>
          <w:p w14:paraId="627F3C59" w14:textId="77777777" w:rsidR="0083145F" w:rsidRDefault="0083145F" w:rsidP="0083145F">
            <w:pPr>
              <w:keepNext/>
              <w:keepLines/>
              <w:spacing w:after="0"/>
              <w:jc w:val="center"/>
              <w:rPr>
                <w:ins w:id="237"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463B114D" w14:textId="77777777" w:rsidR="0083145F" w:rsidRDefault="0083145F" w:rsidP="0083145F">
            <w:pPr>
              <w:keepNext/>
              <w:keepLines/>
              <w:spacing w:after="0"/>
              <w:jc w:val="center"/>
              <w:rPr>
                <w:ins w:id="238"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6313912F" w14:textId="77777777" w:rsidR="0083145F" w:rsidRPr="00BE0A85" w:rsidRDefault="0083145F" w:rsidP="0083145F">
            <w:pPr>
              <w:keepNext/>
              <w:keepLines/>
              <w:spacing w:after="0"/>
              <w:jc w:val="center"/>
              <w:rPr>
                <w:ins w:id="239"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77777777" w:rsidR="0083145F" w:rsidRPr="003B129C" w:rsidRDefault="0083145F" w:rsidP="0083145F">
            <w:pPr>
              <w:keepNext/>
              <w:keepLines/>
              <w:spacing w:after="0"/>
              <w:jc w:val="center"/>
              <w:rPr>
                <w:ins w:id="240" w:author="Per Lindell [2]" w:date="2019-12-04T08:24:00Z"/>
                <w:rFonts w:ascii="Arial" w:eastAsia="SimSun" w:hAnsi="Arial"/>
                <w:sz w:val="18"/>
                <w:lang w:val="en-US" w:eastAsia="zh-CN"/>
              </w:rPr>
            </w:pPr>
            <w:ins w:id="241" w:author="Per Lindell [2]" w:date="2019-12-04T08:24:00Z">
              <w:r w:rsidRPr="003B129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83145F" w:rsidRPr="003B129C" w:rsidRDefault="0083145F" w:rsidP="0083145F">
            <w:pPr>
              <w:keepNext/>
              <w:keepLines/>
              <w:spacing w:after="0"/>
              <w:jc w:val="center"/>
              <w:rPr>
                <w:ins w:id="24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A9F20AE" w14:textId="63E63CF0" w:rsidR="0083145F" w:rsidRPr="003B129C" w:rsidRDefault="0083145F" w:rsidP="0083145F">
            <w:pPr>
              <w:keepNext/>
              <w:keepLines/>
              <w:spacing w:after="0"/>
              <w:jc w:val="center"/>
              <w:rPr>
                <w:ins w:id="243" w:author="Per Lindell [2]" w:date="2019-12-04T08:24:00Z"/>
                <w:rFonts w:ascii="Arial" w:eastAsia="SimSun" w:hAnsi="Arial"/>
                <w:sz w:val="18"/>
                <w:lang w:val="en-US" w:eastAsia="zh-CN"/>
              </w:rPr>
            </w:pPr>
            <w:ins w:id="244"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12BCB8AE" w:rsidR="0083145F" w:rsidRPr="003B129C" w:rsidRDefault="0083145F" w:rsidP="0083145F">
            <w:pPr>
              <w:keepNext/>
              <w:keepLines/>
              <w:spacing w:after="0"/>
              <w:jc w:val="center"/>
              <w:rPr>
                <w:ins w:id="245" w:author="Per Lindell [2]" w:date="2019-12-04T08:24:00Z"/>
                <w:rFonts w:ascii="Arial" w:eastAsia="SimSun" w:hAnsi="Arial"/>
                <w:sz w:val="18"/>
                <w:lang w:val="en-US" w:eastAsia="zh-CN"/>
              </w:rPr>
            </w:pPr>
            <w:ins w:id="246"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6D05977E" w:rsidR="0083145F" w:rsidRPr="003B129C" w:rsidRDefault="0083145F" w:rsidP="0083145F">
            <w:pPr>
              <w:keepNext/>
              <w:keepLines/>
              <w:spacing w:after="0"/>
              <w:jc w:val="center"/>
              <w:rPr>
                <w:ins w:id="247" w:author="Per Lindell [2]" w:date="2019-12-04T08:24:00Z"/>
                <w:rFonts w:ascii="Arial" w:eastAsia="SimSun" w:hAnsi="Arial"/>
                <w:sz w:val="18"/>
                <w:lang w:val="en-US" w:eastAsia="zh-CN"/>
              </w:rPr>
            </w:pPr>
            <w:ins w:id="248"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509C87EB" w:rsidR="0083145F" w:rsidRPr="00BE0A85" w:rsidRDefault="0083145F" w:rsidP="0083145F">
            <w:pPr>
              <w:keepNext/>
              <w:keepLines/>
              <w:spacing w:after="0"/>
              <w:jc w:val="center"/>
              <w:rPr>
                <w:ins w:id="24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2C9AFB04" w:rsidR="0083145F" w:rsidRPr="00BE0A85" w:rsidRDefault="0083145F" w:rsidP="0083145F">
            <w:pPr>
              <w:keepNext/>
              <w:keepLines/>
              <w:spacing w:after="0"/>
              <w:jc w:val="center"/>
              <w:rPr>
                <w:ins w:id="25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7C98BAF" w14:textId="5E66E639" w:rsidR="0083145F" w:rsidRPr="00BE0A85" w:rsidRDefault="0083145F" w:rsidP="0083145F">
            <w:pPr>
              <w:keepNext/>
              <w:keepLines/>
              <w:spacing w:after="0"/>
              <w:jc w:val="center"/>
              <w:rPr>
                <w:ins w:id="251"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83145F" w:rsidRPr="00C603CC" w:rsidRDefault="0083145F" w:rsidP="0083145F">
            <w:pPr>
              <w:keepNext/>
              <w:keepLines/>
              <w:spacing w:after="0"/>
              <w:jc w:val="center"/>
              <w:rPr>
                <w:ins w:id="252"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06B4D1" w14:textId="4FBD43A1" w:rsidR="0083145F" w:rsidRPr="00C603CC" w:rsidRDefault="0083145F" w:rsidP="0083145F">
            <w:pPr>
              <w:keepNext/>
              <w:keepLines/>
              <w:spacing w:after="0"/>
              <w:jc w:val="center"/>
              <w:rPr>
                <w:ins w:id="25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53613C" w14:textId="5663DA5F" w:rsidR="0083145F" w:rsidRPr="00C603CC" w:rsidRDefault="0083145F" w:rsidP="0083145F">
            <w:pPr>
              <w:keepNext/>
              <w:keepLines/>
              <w:spacing w:after="0"/>
              <w:jc w:val="center"/>
              <w:rPr>
                <w:ins w:id="254"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83145F" w:rsidRPr="00C603CC" w:rsidRDefault="0083145F" w:rsidP="0083145F">
            <w:pPr>
              <w:keepNext/>
              <w:keepLines/>
              <w:spacing w:after="0"/>
              <w:jc w:val="center"/>
              <w:rPr>
                <w:ins w:id="25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300143AA" w14:textId="46CA3519" w:rsidR="0083145F" w:rsidRPr="00C603CC" w:rsidRDefault="0083145F" w:rsidP="0083145F">
            <w:pPr>
              <w:keepNext/>
              <w:keepLines/>
              <w:spacing w:after="0"/>
              <w:jc w:val="center"/>
              <w:rPr>
                <w:ins w:id="256"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3B8D9C83" w14:textId="77777777" w:rsidR="0083145F" w:rsidRDefault="0083145F" w:rsidP="0083145F">
            <w:pPr>
              <w:keepNext/>
              <w:keepLines/>
              <w:spacing w:after="0"/>
              <w:jc w:val="center"/>
              <w:rPr>
                <w:ins w:id="257" w:author="Per Lindell [2]" w:date="2019-12-04T08:24:00Z"/>
                <w:rFonts w:ascii="Arial" w:hAnsi="Arial"/>
                <w:sz w:val="18"/>
                <w:lang w:val="en-US" w:eastAsia="zh-CN"/>
              </w:rPr>
            </w:pPr>
          </w:p>
        </w:tc>
      </w:tr>
      <w:tr w:rsidR="0083145F" w14:paraId="6CD75939" w14:textId="77777777" w:rsidTr="0083145F">
        <w:trPr>
          <w:trHeight w:val="125"/>
          <w:jc w:val="center"/>
          <w:ins w:id="258" w:author="Per Lindell [2]" w:date="2019-12-04T08:24:00Z"/>
        </w:trPr>
        <w:tc>
          <w:tcPr>
            <w:tcW w:w="971" w:type="dxa"/>
            <w:vMerge/>
            <w:tcBorders>
              <w:left w:val="single" w:sz="4" w:space="0" w:color="auto"/>
              <w:right w:val="single" w:sz="4" w:space="0" w:color="auto"/>
            </w:tcBorders>
            <w:vAlign w:val="center"/>
          </w:tcPr>
          <w:p w14:paraId="7873B08E" w14:textId="77777777" w:rsidR="0083145F" w:rsidRDefault="0083145F" w:rsidP="0083145F">
            <w:pPr>
              <w:keepNext/>
              <w:keepLines/>
              <w:spacing w:after="0"/>
              <w:jc w:val="center"/>
              <w:rPr>
                <w:ins w:id="259"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09493279" w14:textId="77777777" w:rsidR="0083145F" w:rsidRDefault="0083145F" w:rsidP="0083145F">
            <w:pPr>
              <w:keepNext/>
              <w:keepLines/>
              <w:spacing w:after="0"/>
              <w:jc w:val="center"/>
              <w:rPr>
                <w:ins w:id="260" w:author="Per Lindell [2]" w:date="2019-12-04T08:2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5821FB3C" w14:textId="1BA5F812" w:rsidR="0083145F" w:rsidRPr="00BE0A85" w:rsidRDefault="0083145F" w:rsidP="0083145F">
            <w:pPr>
              <w:keepNext/>
              <w:keepLines/>
              <w:spacing w:after="0"/>
              <w:jc w:val="center"/>
              <w:rPr>
                <w:ins w:id="261" w:author="Per Lindell [2]" w:date="2019-12-04T08:24:00Z"/>
                <w:rFonts w:ascii="Arial" w:eastAsia="SimSun" w:hAnsi="Arial"/>
                <w:sz w:val="18"/>
                <w:lang w:val="en-US" w:eastAsia="zh-CN"/>
              </w:rPr>
            </w:pPr>
            <w:ins w:id="262" w:author="Per Lindell [2]" w:date="2020-01-28T10:33:00Z">
              <w:r>
                <w:rPr>
                  <w:rFonts w:ascii="Arial" w:eastAsia="SimSun" w:hAnsi="Arial"/>
                  <w:sz w:val="18"/>
                  <w:lang w:val="en-US" w:eastAsia="zh-CN"/>
                </w:rPr>
                <w:t>n</w:t>
              </w:r>
            </w:ins>
            <w:ins w:id="263" w:author="Per Lindell [2]" w:date="2020-01-29T12:51:00Z">
              <w:r>
                <w:rPr>
                  <w:rFonts w:ascii="Arial" w:eastAsia="SimSun" w:hAnsi="Arial"/>
                  <w:sz w:val="18"/>
                  <w:lang w:val="en-US" w:eastAsia="zh-CN"/>
                </w:rPr>
                <w:t>46</w:t>
              </w:r>
            </w:ins>
          </w:p>
        </w:tc>
        <w:tc>
          <w:tcPr>
            <w:tcW w:w="731" w:type="dxa"/>
            <w:tcBorders>
              <w:top w:val="single" w:sz="4" w:space="0" w:color="auto"/>
              <w:left w:val="single" w:sz="4" w:space="0" w:color="auto"/>
              <w:bottom w:val="single" w:sz="4" w:space="0" w:color="auto"/>
              <w:right w:val="single" w:sz="4" w:space="0" w:color="auto"/>
            </w:tcBorders>
            <w:vAlign w:val="center"/>
          </w:tcPr>
          <w:p w14:paraId="2AB01E3D" w14:textId="77777777" w:rsidR="0083145F" w:rsidRPr="00BE0A85" w:rsidRDefault="0083145F" w:rsidP="0083145F">
            <w:pPr>
              <w:keepNext/>
              <w:keepLines/>
              <w:spacing w:after="0"/>
              <w:jc w:val="center"/>
              <w:rPr>
                <w:ins w:id="264" w:author="Per Lindell [2]" w:date="2019-12-04T08:24:00Z"/>
                <w:rFonts w:ascii="Arial" w:eastAsia="SimSun" w:hAnsi="Arial"/>
                <w:sz w:val="18"/>
                <w:lang w:val="en-US" w:eastAsia="zh-CN"/>
              </w:rPr>
            </w:pPr>
            <w:ins w:id="265"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184E426" w14:textId="27B48F23" w:rsidR="0083145F" w:rsidRPr="00BE0A85" w:rsidRDefault="0083145F" w:rsidP="0083145F">
            <w:pPr>
              <w:keepNext/>
              <w:keepLines/>
              <w:spacing w:after="0"/>
              <w:jc w:val="center"/>
              <w:rPr>
                <w:ins w:id="26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231656A" w14:textId="54E3E723" w:rsidR="0083145F" w:rsidRPr="00BE0A85" w:rsidRDefault="0083145F" w:rsidP="0083145F">
            <w:pPr>
              <w:keepNext/>
              <w:keepLines/>
              <w:spacing w:after="0"/>
              <w:jc w:val="center"/>
              <w:rPr>
                <w:ins w:id="267"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C0C64A7" w14:textId="4627171C" w:rsidR="0083145F" w:rsidRPr="00BE0A85" w:rsidRDefault="0083145F" w:rsidP="0083145F">
            <w:pPr>
              <w:keepNext/>
              <w:keepLines/>
              <w:spacing w:after="0"/>
              <w:jc w:val="center"/>
              <w:rPr>
                <w:ins w:id="268"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7E5001" w14:textId="12D222D5" w:rsidR="0083145F" w:rsidRPr="00BE0A85" w:rsidRDefault="0083145F" w:rsidP="0083145F">
            <w:pPr>
              <w:keepNext/>
              <w:keepLines/>
              <w:spacing w:after="0"/>
              <w:jc w:val="center"/>
              <w:rPr>
                <w:ins w:id="269" w:author="Per Lindell [2]" w:date="2019-12-04T08:24:00Z"/>
                <w:rFonts w:ascii="Arial" w:eastAsia="SimSun" w:hAnsi="Arial"/>
                <w:sz w:val="18"/>
                <w:lang w:val="en-US" w:eastAsia="zh-CN"/>
              </w:rPr>
            </w:pPr>
            <w:ins w:id="270"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2D02170" w14:textId="54762C73" w:rsidR="0083145F" w:rsidRPr="00BE0A85" w:rsidRDefault="0083145F" w:rsidP="0083145F">
            <w:pPr>
              <w:keepNext/>
              <w:keepLines/>
              <w:spacing w:after="0"/>
              <w:jc w:val="center"/>
              <w:rPr>
                <w:ins w:id="27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59F8ED2" w14:textId="5A82514F" w:rsidR="0083145F" w:rsidRPr="00BE0A85" w:rsidRDefault="0083145F" w:rsidP="0083145F">
            <w:pPr>
              <w:keepNext/>
              <w:keepLines/>
              <w:spacing w:after="0"/>
              <w:jc w:val="center"/>
              <w:rPr>
                <w:ins w:id="27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536CC8D" w14:textId="6357EAEF" w:rsidR="0083145F" w:rsidRPr="00BE0A85" w:rsidRDefault="0083145F" w:rsidP="0083145F">
            <w:pPr>
              <w:keepNext/>
              <w:keepLines/>
              <w:spacing w:after="0"/>
              <w:jc w:val="center"/>
              <w:rPr>
                <w:ins w:id="273" w:author="Per Lindell [2]" w:date="2019-12-04T08:24:00Z"/>
                <w:rFonts w:ascii="Arial" w:eastAsia="SimSun" w:hAnsi="Arial"/>
                <w:sz w:val="18"/>
                <w:lang w:val="en-US" w:eastAsia="zh-CN"/>
              </w:rPr>
            </w:pPr>
            <w:ins w:id="274"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2523B40" w14:textId="7F7E3F63" w:rsidR="0083145F" w:rsidRPr="00F575B4" w:rsidRDefault="0083145F" w:rsidP="0083145F">
            <w:pPr>
              <w:keepNext/>
              <w:keepLines/>
              <w:spacing w:after="0"/>
              <w:jc w:val="center"/>
              <w:rPr>
                <w:ins w:id="275"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B7F42C" w14:textId="3EDCBE0C" w:rsidR="0083145F" w:rsidRPr="00C603CC" w:rsidRDefault="0083145F" w:rsidP="0083145F">
            <w:pPr>
              <w:keepNext/>
              <w:keepLines/>
              <w:spacing w:after="0"/>
              <w:jc w:val="center"/>
              <w:rPr>
                <w:ins w:id="276" w:author="Per Lindell [2]" w:date="2019-12-04T08:24:00Z"/>
                <w:rFonts w:ascii="Arial" w:eastAsia="SimSun" w:hAnsi="Arial"/>
                <w:sz w:val="18"/>
                <w:lang w:val="en-US" w:eastAsia="zh-CN"/>
              </w:rPr>
            </w:pPr>
            <w:ins w:id="277"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71F015F" w14:textId="3573A96D" w:rsidR="0083145F" w:rsidRPr="00C603CC" w:rsidRDefault="0083145F" w:rsidP="0083145F">
            <w:pPr>
              <w:keepNext/>
              <w:keepLines/>
              <w:spacing w:after="0"/>
              <w:jc w:val="center"/>
              <w:rPr>
                <w:ins w:id="278" w:author="Per Lindell [2]" w:date="2019-12-04T08:24:00Z"/>
                <w:rFonts w:ascii="Arial" w:eastAsia="SimSun" w:hAnsi="Arial"/>
                <w:sz w:val="18"/>
                <w:lang w:val="en-US" w:eastAsia="zh-CN"/>
              </w:rPr>
            </w:pPr>
            <w:ins w:id="279"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6B8454A1" w14:textId="77777777" w:rsidR="0083145F" w:rsidRPr="00C603CC" w:rsidRDefault="0083145F" w:rsidP="0083145F">
            <w:pPr>
              <w:keepNext/>
              <w:keepLines/>
              <w:spacing w:after="0"/>
              <w:jc w:val="center"/>
              <w:rPr>
                <w:ins w:id="28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EAF8A64" w14:textId="313796FC" w:rsidR="0083145F" w:rsidRPr="00C603CC" w:rsidRDefault="0083145F" w:rsidP="0083145F">
            <w:pPr>
              <w:keepNext/>
              <w:keepLines/>
              <w:spacing w:after="0"/>
              <w:jc w:val="center"/>
              <w:rPr>
                <w:ins w:id="281" w:author="Per Lindell [2]" w:date="2019-12-04T08:24:00Z"/>
                <w:rFonts w:ascii="Arial" w:eastAsia="SimSun" w:hAnsi="Arial"/>
                <w:sz w:val="18"/>
                <w:lang w:val="en-US" w:eastAsia="zh-CN"/>
              </w:rPr>
            </w:pPr>
            <w:ins w:id="282" w:author="Per Lindell [2]" w:date="2020-01-29T12:58: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
          <w:p w14:paraId="3F5CF95E" w14:textId="77777777" w:rsidR="0083145F" w:rsidRDefault="0083145F" w:rsidP="0083145F">
            <w:pPr>
              <w:keepNext/>
              <w:keepLines/>
              <w:spacing w:after="0"/>
              <w:jc w:val="center"/>
              <w:rPr>
                <w:ins w:id="283" w:author="Per Lindell [2]" w:date="2019-12-04T08:24:00Z"/>
                <w:rFonts w:ascii="Arial" w:hAnsi="Arial"/>
                <w:sz w:val="18"/>
                <w:lang w:val="en-US" w:eastAsia="zh-CN"/>
              </w:rPr>
            </w:pPr>
          </w:p>
        </w:tc>
      </w:tr>
      <w:tr w:rsidR="0083145F" w14:paraId="4AAD2724" w14:textId="77777777" w:rsidTr="0083145F">
        <w:trPr>
          <w:trHeight w:val="125"/>
          <w:jc w:val="center"/>
          <w:ins w:id="284" w:author="Per Lindell [2]" w:date="2019-12-04T08:24:00Z"/>
        </w:trPr>
        <w:tc>
          <w:tcPr>
            <w:tcW w:w="971" w:type="dxa"/>
            <w:vMerge/>
            <w:tcBorders>
              <w:left w:val="single" w:sz="4" w:space="0" w:color="auto"/>
              <w:right w:val="single" w:sz="4" w:space="0" w:color="auto"/>
            </w:tcBorders>
            <w:vAlign w:val="center"/>
          </w:tcPr>
          <w:p w14:paraId="1C86C3E3" w14:textId="77777777" w:rsidR="0083145F" w:rsidRDefault="0083145F" w:rsidP="0083145F">
            <w:pPr>
              <w:keepNext/>
              <w:keepLines/>
              <w:spacing w:after="0"/>
              <w:jc w:val="center"/>
              <w:rPr>
                <w:ins w:id="285"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7915AFC2" w14:textId="77777777" w:rsidR="0083145F" w:rsidRDefault="0083145F" w:rsidP="0083145F">
            <w:pPr>
              <w:keepNext/>
              <w:keepLines/>
              <w:spacing w:after="0"/>
              <w:jc w:val="center"/>
              <w:rPr>
                <w:ins w:id="286" w:author="Per Lindell [2]" w:date="2019-12-04T08:24: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0048C94" w14:textId="77777777" w:rsidR="0083145F" w:rsidRPr="00BE0A85" w:rsidRDefault="0083145F" w:rsidP="0083145F">
            <w:pPr>
              <w:keepNext/>
              <w:keepLines/>
              <w:spacing w:after="0"/>
              <w:jc w:val="center"/>
              <w:rPr>
                <w:ins w:id="287"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991E135" w14:textId="77777777" w:rsidR="0083145F" w:rsidRPr="00BE0A85" w:rsidRDefault="0083145F" w:rsidP="0083145F">
            <w:pPr>
              <w:keepNext/>
              <w:keepLines/>
              <w:spacing w:after="0"/>
              <w:jc w:val="center"/>
              <w:rPr>
                <w:ins w:id="288" w:author="Per Lindell [2]" w:date="2019-12-04T08:24:00Z"/>
                <w:rFonts w:ascii="Arial" w:eastAsia="SimSun" w:hAnsi="Arial"/>
                <w:sz w:val="18"/>
                <w:lang w:val="en-US" w:eastAsia="zh-CN"/>
              </w:rPr>
            </w:pPr>
            <w:ins w:id="289"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C79871E" w14:textId="77777777" w:rsidR="0083145F" w:rsidRPr="00BE0A85" w:rsidRDefault="0083145F" w:rsidP="0083145F">
            <w:pPr>
              <w:keepNext/>
              <w:keepLines/>
              <w:spacing w:after="0"/>
              <w:jc w:val="center"/>
              <w:rPr>
                <w:ins w:id="29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D417412" w14:textId="3CA819F6" w:rsidR="0083145F" w:rsidRPr="00BE0A85" w:rsidRDefault="0083145F" w:rsidP="0083145F">
            <w:pPr>
              <w:keepNext/>
              <w:keepLines/>
              <w:spacing w:after="0"/>
              <w:jc w:val="center"/>
              <w:rPr>
                <w:ins w:id="291"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0EBF25" w14:textId="17F8D919" w:rsidR="0083145F" w:rsidRPr="00BE0A85" w:rsidRDefault="0083145F" w:rsidP="0083145F">
            <w:pPr>
              <w:keepNext/>
              <w:keepLines/>
              <w:spacing w:after="0"/>
              <w:jc w:val="center"/>
              <w:rPr>
                <w:ins w:id="292"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C7916E" w14:textId="52CA28AE" w:rsidR="0083145F" w:rsidRPr="00BE0A85" w:rsidRDefault="0083145F" w:rsidP="0083145F">
            <w:pPr>
              <w:keepNext/>
              <w:keepLines/>
              <w:spacing w:after="0"/>
              <w:jc w:val="center"/>
              <w:rPr>
                <w:ins w:id="293" w:author="Per Lindell [2]" w:date="2019-12-04T08:24:00Z"/>
                <w:rFonts w:ascii="Arial" w:eastAsia="SimSun" w:hAnsi="Arial"/>
                <w:sz w:val="18"/>
                <w:lang w:val="en-US" w:eastAsia="zh-CN"/>
              </w:rPr>
            </w:pPr>
            <w:ins w:id="294"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E23227F" w14:textId="207069FC" w:rsidR="0083145F" w:rsidRPr="00BE0A85" w:rsidRDefault="0083145F" w:rsidP="0083145F">
            <w:pPr>
              <w:keepNext/>
              <w:keepLines/>
              <w:spacing w:after="0"/>
              <w:jc w:val="center"/>
              <w:rPr>
                <w:ins w:id="29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4EF4471" w14:textId="72ED9B6C" w:rsidR="0083145F" w:rsidRPr="00BE0A85" w:rsidRDefault="0083145F" w:rsidP="0083145F">
            <w:pPr>
              <w:keepNext/>
              <w:keepLines/>
              <w:spacing w:after="0"/>
              <w:jc w:val="center"/>
              <w:rPr>
                <w:ins w:id="29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A2188E0" w14:textId="59CD0C6F" w:rsidR="0083145F" w:rsidRPr="00BE0A85" w:rsidRDefault="0083145F" w:rsidP="0083145F">
            <w:pPr>
              <w:keepNext/>
              <w:keepLines/>
              <w:spacing w:after="0"/>
              <w:jc w:val="center"/>
              <w:rPr>
                <w:ins w:id="297" w:author="Per Lindell [2]" w:date="2019-12-04T08:24:00Z"/>
                <w:rFonts w:ascii="Arial" w:eastAsia="SimSun" w:hAnsi="Arial"/>
                <w:sz w:val="18"/>
                <w:lang w:val="en-US" w:eastAsia="zh-CN"/>
              </w:rPr>
            </w:pPr>
            <w:ins w:id="298"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738CF3CE" w14:textId="0D5988A0" w:rsidR="0083145F" w:rsidRPr="00F575B4" w:rsidRDefault="0083145F" w:rsidP="0083145F">
            <w:pPr>
              <w:keepNext/>
              <w:keepLines/>
              <w:spacing w:after="0"/>
              <w:jc w:val="center"/>
              <w:rPr>
                <w:ins w:id="299"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721E8D" w14:textId="2A62E1FB" w:rsidR="0083145F" w:rsidRPr="00C603CC" w:rsidRDefault="0083145F" w:rsidP="0083145F">
            <w:pPr>
              <w:keepNext/>
              <w:keepLines/>
              <w:spacing w:after="0"/>
              <w:jc w:val="center"/>
              <w:rPr>
                <w:ins w:id="300" w:author="Per Lindell [2]" w:date="2019-12-04T08:24:00Z"/>
                <w:rFonts w:ascii="Arial" w:eastAsia="SimSun" w:hAnsi="Arial"/>
                <w:sz w:val="18"/>
                <w:lang w:val="en-US" w:eastAsia="zh-CN"/>
              </w:rPr>
            </w:pPr>
            <w:ins w:id="301"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0AAC51" w14:textId="2E8423FD" w:rsidR="0083145F" w:rsidRPr="00C603CC" w:rsidRDefault="0083145F" w:rsidP="0083145F">
            <w:pPr>
              <w:keepNext/>
              <w:keepLines/>
              <w:spacing w:after="0"/>
              <w:jc w:val="center"/>
              <w:rPr>
                <w:ins w:id="302" w:author="Per Lindell [2]" w:date="2019-12-04T08:24:00Z"/>
                <w:rFonts w:ascii="Arial" w:eastAsia="SimSun" w:hAnsi="Arial"/>
                <w:sz w:val="18"/>
                <w:lang w:val="en-US" w:eastAsia="zh-CN"/>
              </w:rPr>
            </w:pPr>
            <w:ins w:id="303"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3E814F88" w14:textId="126E8A92" w:rsidR="0083145F" w:rsidRPr="00C603CC" w:rsidRDefault="0083145F" w:rsidP="0083145F">
            <w:pPr>
              <w:keepNext/>
              <w:keepLines/>
              <w:spacing w:after="0"/>
              <w:jc w:val="center"/>
              <w:rPr>
                <w:ins w:id="304"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1D4EAEA" w14:textId="1E657788" w:rsidR="0083145F" w:rsidRPr="00C603CC" w:rsidRDefault="0083145F" w:rsidP="0083145F">
            <w:pPr>
              <w:keepNext/>
              <w:keepLines/>
              <w:spacing w:after="0"/>
              <w:jc w:val="center"/>
              <w:rPr>
                <w:ins w:id="305" w:author="Per Lindell [2]" w:date="2019-12-04T08:24:00Z"/>
                <w:rFonts w:ascii="Arial" w:eastAsia="SimSun" w:hAnsi="Arial"/>
                <w:sz w:val="18"/>
                <w:lang w:val="en-US" w:eastAsia="zh-CN"/>
              </w:rPr>
            </w:pPr>
            <w:ins w:id="306" w:author="Per Lindell [2]" w:date="2020-01-29T12:58: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
          <w:p w14:paraId="6044CE59" w14:textId="77777777" w:rsidR="0083145F" w:rsidRDefault="0083145F" w:rsidP="0083145F">
            <w:pPr>
              <w:keepNext/>
              <w:keepLines/>
              <w:spacing w:after="0"/>
              <w:jc w:val="center"/>
              <w:rPr>
                <w:ins w:id="307" w:author="Per Lindell [2]" w:date="2019-12-04T08:24:00Z"/>
                <w:rFonts w:ascii="Arial" w:hAnsi="Arial"/>
                <w:sz w:val="18"/>
                <w:lang w:val="en-US" w:eastAsia="zh-CN"/>
              </w:rPr>
            </w:pPr>
          </w:p>
        </w:tc>
      </w:tr>
      <w:tr w:rsidR="0083145F" w14:paraId="147AFA49" w14:textId="77777777" w:rsidTr="0083145F">
        <w:trPr>
          <w:trHeight w:val="125"/>
          <w:jc w:val="center"/>
          <w:ins w:id="308" w:author="Per Lindell [2]" w:date="2019-12-04T08:24:00Z"/>
        </w:trPr>
        <w:tc>
          <w:tcPr>
            <w:tcW w:w="971" w:type="dxa"/>
            <w:vMerge/>
            <w:tcBorders>
              <w:left w:val="single" w:sz="4" w:space="0" w:color="auto"/>
              <w:bottom w:val="single" w:sz="4" w:space="0" w:color="auto"/>
              <w:right w:val="single" w:sz="4" w:space="0" w:color="auto"/>
            </w:tcBorders>
            <w:vAlign w:val="center"/>
          </w:tcPr>
          <w:p w14:paraId="6FC375C1" w14:textId="77777777" w:rsidR="0083145F" w:rsidRDefault="0083145F" w:rsidP="0083145F">
            <w:pPr>
              <w:keepNext/>
              <w:keepLines/>
              <w:spacing w:after="0"/>
              <w:jc w:val="center"/>
              <w:rPr>
                <w:ins w:id="309" w:author="Per Lindell [2]" w:date="2019-12-04T08:2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3889599C" w14:textId="77777777" w:rsidR="0083145F" w:rsidRDefault="0083145F" w:rsidP="0083145F">
            <w:pPr>
              <w:keepNext/>
              <w:keepLines/>
              <w:spacing w:after="0"/>
              <w:jc w:val="center"/>
              <w:rPr>
                <w:ins w:id="310"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083F901D" w14:textId="77777777" w:rsidR="0083145F" w:rsidRPr="00BE0A85" w:rsidRDefault="0083145F" w:rsidP="0083145F">
            <w:pPr>
              <w:keepNext/>
              <w:keepLines/>
              <w:spacing w:after="0"/>
              <w:jc w:val="center"/>
              <w:rPr>
                <w:ins w:id="311"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988653B" w14:textId="77777777" w:rsidR="0083145F" w:rsidRPr="00BE0A85" w:rsidRDefault="0083145F" w:rsidP="0083145F">
            <w:pPr>
              <w:keepNext/>
              <w:keepLines/>
              <w:spacing w:after="0"/>
              <w:jc w:val="center"/>
              <w:rPr>
                <w:ins w:id="312" w:author="Per Lindell [2]" w:date="2019-12-04T08:24:00Z"/>
                <w:rFonts w:ascii="Arial" w:eastAsia="SimSun" w:hAnsi="Arial"/>
                <w:sz w:val="18"/>
                <w:lang w:val="en-US" w:eastAsia="zh-CN"/>
              </w:rPr>
            </w:pPr>
            <w:ins w:id="313"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50A040DB" w14:textId="77777777" w:rsidR="0083145F" w:rsidRPr="00BE0A85" w:rsidRDefault="0083145F" w:rsidP="0083145F">
            <w:pPr>
              <w:keepNext/>
              <w:keepLines/>
              <w:spacing w:after="0"/>
              <w:jc w:val="center"/>
              <w:rPr>
                <w:ins w:id="31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E4E2C8" w14:textId="35A74EFC" w:rsidR="0083145F" w:rsidRPr="00BE0A85" w:rsidRDefault="0083145F" w:rsidP="0083145F">
            <w:pPr>
              <w:keepNext/>
              <w:keepLines/>
              <w:spacing w:after="0"/>
              <w:jc w:val="center"/>
              <w:rPr>
                <w:ins w:id="315"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DDCE89A" w14:textId="6E8DE453" w:rsidR="0083145F" w:rsidRPr="00BE0A85" w:rsidRDefault="0083145F" w:rsidP="0083145F">
            <w:pPr>
              <w:keepNext/>
              <w:keepLines/>
              <w:spacing w:after="0"/>
              <w:jc w:val="center"/>
              <w:rPr>
                <w:ins w:id="316"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ED41C89" w14:textId="608C98A7" w:rsidR="0083145F" w:rsidRPr="00BE0A85" w:rsidRDefault="0083145F" w:rsidP="0083145F">
            <w:pPr>
              <w:keepNext/>
              <w:keepLines/>
              <w:spacing w:after="0"/>
              <w:jc w:val="center"/>
              <w:rPr>
                <w:ins w:id="317" w:author="Per Lindell [2]" w:date="2019-12-04T08:24:00Z"/>
                <w:rFonts w:ascii="Arial" w:eastAsia="SimSun" w:hAnsi="Arial"/>
                <w:sz w:val="18"/>
                <w:lang w:val="en-US" w:eastAsia="zh-CN"/>
              </w:rPr>
            </w:pPr>
            <w:ins w:id="318"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A577D46" w14:textId="4CA134E5" w:rsidR="0083145F" w:rsidRPr="00BE0A85" w:rsidRDefault="0083145F" w:rsidP="0083145F">
            <w:pPr>
              <w:keepNext/>
              <w:keepLines/>
              <w:spacing w:after="0"/>
              <w:jc w:val="center"/>
              <w:rPr>
                <w:ins w:id="31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96DC78A" w14:textId="7D65FCD3" w:rsidR="0083145F" w:rsidRPr="00BE0A85" w:rsidRDefault="0083145F" w:rsidP="0083145F">
            <w:pPr>
              <w:keepNext/>
              <w:keepLines/>
              <w:spacing w:after="0"/>
              <w:jc w:val="center"/>
              <w:rPr>
                <w:ins w:id="32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8CBC32" w14:textId="1F02283F" w:rsidR="0083145F" w:rsidRPr="00BE0A85" w:rsidRDefault="0083145F" w:rsidP="0083145F">
            <w:pPr>
              <w:keepNext/>
              <w:keepLines/>
              <w:spacing w:after="0"/>
              <w:jc w:val="center"/>
              <w:rPr>
                <w:ins w:id="321" w:author="Per Lindell [2]" w:date="2019-12-04T08:24:00Z"/>
                <w:rFonts w:ascii="Arial" w:eastAsia="SimSun" w:hAnsi="Arial"/>
                <w:sz w:val="18"/>
                <w:lang w:val="en-US" w:eastAsia="zh-CN"/>
              </w:rPr>
            </w:pPr>
            <w:ins w:id="322"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091C9373" w14:textId="14055944" w:rsidR="0083145F" w:rsidRPr="00F575B4" w:rsidRDefault="0083145F" w:rsidP="0083145F">
            <w:pPr>
              <w:keepNext/>
              <w:keepLines/>
              <w:spacing w:after="0"/>
              <w:jc w:val="center"/>
              <w:rPr>
                <w:ins w:id="323"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51489E" w14:textId="30CEC3AB" w:rsidR="0083145F" w:rsidRPr="00C603CC" w:rsidRDefault="0083145F" w:rsidP="0083145F">
            <w:pPr>
              <w:keepNext/>
              <w:keepLines/>
              <w:spacing w:after="0"/>
              <w:jc w:val="center"/>
              <w:rPr>
                <w:ins w:id="324" w:author="Per Lindell [2]" w:date="2019-12-04T08:24:00Z"/>
                <w:rFonts w:ascii="Arial" w:eastAsia="SimSun" w:hAnsi="Arial"/>
                <w:sz w:val="18"/>
                <w:lang w:val="en-US" w:eastAsia="zh-CN"/>
              </w:rPr>
            </w:pPr>
            <w:ins w:id="325"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15BA4D2" w14:textId="0735353E" w:rsidR="0083145F" w:rsidRPr="00C603CC" w:rsidRDefault="0083145F" w:rsidP="0083145F">
            <w:pPr>
              <w:keepNext/>
              <w:keepLines/>
              <w:spacing w:after="0"/>
              <w:jc w:val="center"/>
              <w:rPr>
                <w:ins w:id="326" w:author="Per Lindell [2]" w:date="2019-12-04T08:24:00Z"/>
                <w:rFonts w:ascii="Arial" w:eastAsia="SimSun" w:hAnsi="Arial"/>
                <w:sz w:val="18"/>
                <w:lang w:val="en-US" w:eastAsia="zh-CN"/>
              </w:rPr>
            </w:pPr>
            <w:ins w:id="327"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43CEFACF" w14:textId="5A6532EA" w:rsidR="0083145F" w:rsidRPr="00C603CC" w:rsidRDefault="0083145F" w:rsidP="0083145F">
            <w:pPr>
              <w:keepNext/>
              <w:keepLines/>
              <w:spacing w:after="0"/>
              <w:jc w:val="center"/>
              <w:rPr>
                <w:ins w:id="328"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678ADF7" w14:textId="1F482EE4" w:rsidR="0083145F" w:rsidRPr="00C603CC" w:rsidRDefault="0083145F" w:rsidP="0083145F">
            <w:pPr>
              <w:keepNext/>
              <w:keepLines/>
              <w:spacing w:after="0"/>
              <w:jc w:val="center"/>
              <w:rPr>
                <w:ins w:id="329" w:author="Per Lindell [2]" w:date="2019-12-04T08:24:00Z"/>
                <w:rFonts w:ascii="Arial" w:eastAsia="SimSun" w:hAnsi="Arial"/>
                <w:sz w:val="18"/>
                <w:lang w:val="en-US" w:eastAsia="zh-CN"/>
              </w:rPr>
            </w:pPr>
            <w:ins w:id="330" w:author="Per Lindell [2]" w:date="2020-01-29T12:58:00Z">
              <w:r w:rsidRPr="003B73E7">
                <w:rPr>
                  <w:rFonts w:ascii="Arial" w:eastAsia="SimSun" w:hAnsi="Arial"/>
                  <w:sz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14:paraId="0EB6C39C" w14:textId="77777777" w:rsidR="0083145F" w:rsidRDefault="0083145F" w:rsidP="0083145F">
            <w:pPr>
              <w:keepNext/>
              <w:keepLines/>
              <w:spacing w:after="0"/>
              <w:jc w:val="center"/>
              <w:rPr>
                <w:ins w:id="331" w:author="Per Lindell [2]" w:date="2019-12-04T08:24:00Z"/>
                <w:rFonts w:ascii="Arial" w:hAnsi="Arial"/>
                <w:sz w:val="18"/>
                <w:lang w:val="en-US" w:eastAsia="zh-CN"/>
              </w:rPr>
            </w:pPr>
          </w:p>
        </w:tc>
      </w:tr>
    </w:tbl>
    <w:p w14:paraId="4CE0885A" w14:textId="77777777" w:rsidR="001E6CB1" w:rsidRDefault="001E6CB1" w:rsidP="001E6CB1">
      <w:pPr>
        <w:rPr>
          <w:ins w:id="332" w:author="Per Lindell [2]" w:date="2019-12-04T08:24: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333" w:author="Per Lindell [2]" w:date="2019-12-04T08:24:00Z"/>
          <w:rFonts w:eastAsia="SimSun"/>
          <w:lang w:eastAsia="zh-CN"/>
        </w:rPr>
      </w:pPr>
      <w:bookmarkStart w:id="334" w:name="_Toc527641605"/>
      <w:ins w:id="335" w:author="Per Lindell [2]"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334"/>
      </w:ins>
    </w:p>
    <w:p w14:paraId="76D2CC4C" w14:textId="7F0E872A" w:rsidR="001E6CB1" w:rsidRPr="003B129C" w:rsidRDefault="001E6CB1" w:rsidP="001E6CB1">
      <w:pPr>
        <w:rPr>
          <w:ins w:id="336" w:author="Per Lindell [2]" w:date="2019-12-04T08:24:00Z"/>
          <w:lang w:eastAsia="zh-CN"/>
        </w:rPr>
      </w:pPr>
      <w:ins w:id="337" w:author="Per Lindell [2]"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338" w:author="Per Lindell [2]" w:date="2020-01-29T12:50:00Z">
        <w:r w:rsidR="0083145F">
          <w:rPr>
            <w:lang w:eastAsia="zh-CN"/>
          </w:rPr>
          <w:t>25</w:t>
        </w:r>
      </w:ins>
      <w:ins w:id="339" w:author="Per Lindell [2]" w:date="2019-12-04T08:24:00Z">
        <w:r w:rsidRPr="003B129C">
          <w:rPr>
            <w:lang w:eastAsia="zh-CN"/>
          </w:rPr>
          <w:t>A-n</w:t>
        </w:r>
      </w:ins>
      <w:ins w:id="340" w:author="Per Lindell [2]" w:date="2020-01-29T12:51:00Z">
        <w:r w:rsidR="0083145F">
          <w:rPr>
            <w:lang w:eastAsia="zh-CN"/>
          </w:rPr>
          <w:t>46</w:t>
        </w:r>
      </w:ins>
      <w:ins w:id="341" w:author="Per Lindell [2]" w:date="2019-12-04T08:24:00Z">
        <w:r w:rsidRPr="003B129C">
          <w:rPr>
            <w:lang w:eastAsia="zh-CN"/>
          </w:rPr>
          <w:t>A.</w:t>
        </w:r>
      </w:ins>
    </w:p>
    <w:p w14:paraId="0FF48343" w14:textId="77777777" w:rsidR="001E6CB1" w:rsidRPr="003B129C" w:rsidRDefault="001E6CB1" w:rsidP="001E6CB1">
      <w:pPr>
        <w:overflowPunct w:val="0"/>
        <w:autoSpaceDE w:val="0"/>
        <w:autoSpaceDN w:val="0"/>
        <w:adjustRightInd w:val="0"/>
        <w:jc w:val="center"/>
        <w:textAlignment w:val="baseline"/>
        <w:rPr>
          <w:ins w:id="342" w:author="Per Lindell [2]" w:date="2019-12-04T08:24:00Z"/>
          <w:rFonts w:ascii="Arial" w:hAnsi="Arial"/>
          <w:b/>
          <w:lang w:eastAsia="zh-CN"/>
        </w:rPr>
      </w:pPr>
      <w:ins w:id="343" w:author="Per Lindell [2]" w:date="2019-12-04T08:24:00Z">
        <w:r w:rsidRPr="003B129C">
          <w:rPr>
            <w:rFonts w:ascii="Arial" w:hAnsi="Arial"/>
            <w:b/>
            <w:lang w:eastAsia="zh-CN"/>
          </w:rPr>
          <w:lastRenderedPageBreak/>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1E6CB1">
        <w:trPr>
          <w:trHeight w:val="13"/>
          <w:jc w:val="center"/>
          <w:ins w:id="344" w:author="Per Lindell [2]" w:date="2019-12-04T08:24:00Z"/>
        </w:trPr>
        <w:tc>
          <w:tcPr>
            <w:tcW w:w="713" w:type="dxa"/>
            <w:vAlign w:val="center"/>
          </w:tcPr>
          <w:p w14:paraId="325C5A5D" w14:textId="77777777" w:rsidR="001E6CB1" w:rsidRPr="00BC7A66" w:rsidRDefault="001E6CB1" w:rsidP="001E6CB1">
            <w:pPr>
              <w:keepNext/>
              <w:keepLines/>
              <w:spacing w:after="0"/>
              <w:jc w:val="center"/>
              <w:rPr>
                <w:ins w:id="345" w:author="Per Lindell [2]"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346" w:author="Per Lindell [2]" w:date="2019-12-04T08:24:00Z"/>
                <w:rFonts w:ascii="Arial" w:hAnsi="Arial"/>
                <w:b/>
                <w:sz w:val="18"/>
                <w:lang w:val="en-US"/>
              </w:rPr>
            </w:pPr>
          </w:p>
        </w:tc>
        <w:tc>
          <w:tcPr>
            <w:tcW w:w="1502" w:type="dxa"/>
            <w:gridSpan w:val="2"/>
            <w:vAlign w:val="center"/>
          </w:tcPr>
          <w:p w14:paraId="483B0DE1" w14:textId="77777777" w:rsidR="001E6CB1" w:rsidRPr="00BC7A66" w:rsidRDefault="001E6CB1" w:rsidP="001E6CB1">
            <w:pPr>
              <w:keepNext/>
              <w:keepLines/>
              <w:spacing w:after="0"/>
              <w:jc w:val="center"/>
              <w:rPr>
                <w:ins w:id="347" w:author="Per Lindell [2]" w:date="2019-12-04T08:24:00Z"/>
                <w:rFonts w:ascii="Arial" w:hAnsi="Arial"/>
                <w:b/>
                <w:sz w:val="18"/>
                <w:lang w:val="en-US"/>
              </w:rPr>
            </w:pPr>
            <w:ins w:id="348" w:author="Per Lindell [2]" w:date="2019-12-04T08:24:00Z">
              <w:r w:rsidRPr="00BC7A66">
                <w:rPr>
                  <w:rFonts w:ascii="Arial" w:hAnsi="Arial"/>
                  <w:b/>
                  <w:sz w:val="18"/>
                  <w:lang w:val="en-US"/>
                </w:rPr>
                <w:t>2</w:t>
              </w:r>
              <w:proofErr w:type="gramStart"/>
              <w:r w:rsidRPr="00BC7A66">
                <w:rPr>
                  <w:rFonts w:ascii="Arial" w:hAnsi="Arial"/>
                  <w:b/>
                  <w:sz w:val="18"/>
                  <w:vertAlign w:val="superscript"/>
                  <w:lang w:val="en-US"/>
                </w:rPr>
                <w:t>nd</w:t>
              </w:r>
              <w:r w:rsidRPr="00BC7A66">
                <w:rPr>
                  <w:rFonts w:ascii="Arial" w:hAnsi="Arial"/>
                  <w:b/>
                  <w:sz w:val="18"/>
                  <w:lang w:val="en-US"/>
                </w:rPr>
                <w:t xml:space="preserve">  Harmonic</w:t>
              </w:r>
              <w:proofErr w:type="gramEnd"/>
            </w:ins>
          </w:p>
        </w:tc>
        <w:tc>
          <w:tcPr>
            <w:tcW w:w="1501" w:type="dxa"/>
            <w:gridSpan w:val="2"/>
            <w:vAlign w:val="center"/>
          </w:tcPr>
          <w:p w14:paraId="1C905AB0" w14:textId="77777777" w:rsidR="001E6CB1" w:rsidRPr="00BC7A66" w:rsidRDefault="001E6CB1" w:rsidP="001E6CB1">
            <w:pPr>
              <w:keepNext/>
              <w:keepLines/>
              <w:spacing w:after="0"/>
              <w:jc w:val="center"/>
              <w:rPr>
                <w:ins w:id="349" w:author="Per Lindell [2]" w:date="2019-12-04T08:24:00Z"/>
                <w:rFonts w:ascii="Arial" w:hAnsi="Arial"/>
                <w:b/>
                <w:sz w:val="18"/>
                <w:lang w:val="en-US"/>
              </w:rPr>
            </w:pPr>
            <w:ins w:id="350" w:author="Per Lindell [2]" w:date="2019-12-04T08:24:00Z">
              <w:r w:rsidRPr="00BC7A66">
                <w:rPr>
                  <w:rFonts w:ascii="Arial" w:hAnsi="Arial"/>
                  <w:b/>
                  <w:sz w:val="18"/>
                  <w:lang w:val="en-US"/>
                </w:rPr>
                <w:t>3</w:t>
              </w:r>
              <w:proofErr w:type="gramStart"/>
              <w:r w:rsidRPr="00BC7A66">
                <w:rPr>
                  <w:rFonts w:ascii="Arial" w:hAnsi="Arial"/>
                  <w:b/>
                  <w:sz w:val="18"/>
                  <w:vertAlign w:val="superscript"/>
                  <w:lang w:val="en-US"/>
                </w:rPr>
                <w:t>rd</w:t>
              </w:r>
              <w:r w:rsidRPr="00BC7A66">
                <w:rPr>
                  <w:rFonts w:ascii="Arial" w:hAnsi="Arial"/>
                  <w:b/>
                  <w:sz w:val="18"/>
                  <w:lang w:val="en-US"/>
                </w:rPr>
                <w:t xml:space="preserve">  Harmonic</w:t>
              </w:r>
              <w:proofErr w:type="gramEnd"/>
            </w:ins>
          </w:p>
        </w:tc>
        <w:tc>
          <w:tcPr>
            <w:tcW w:w="1500" w:type="dxa"/>
            <w:gridSpan w:val="2"/>
            <w:vAlign w:val="center"/>
          </w:tcPr>
          <w:p w14:paraId="68F3E5A1" w14:textId="77777777" w:rsidR="001E6CB1" w:rsidRPr="00BC7A66" w:rsidRDefault="001E6CB1" w:rsidP="001E6CB1">
            <w:pPr>
              <w:keepNext/>
              <w:keepLines/>
              <w:spacing w:after="0"/>
              <w:jc w:val="center"/>
              <w:rPr>
                <w:ins w:id="351" w:author="Per Lindell [2]" w:date="2019-12-04T08:24:00Z"/>
                <w:rFonts w:ascii="Arial" w:hAnsi="Arial"/>
                <w:b/>
                <w:sz w:val="18"/>
                <w:lang w:val="en-US"/>
              </w:rPr>
            </w:pPr>
            <w:ins w:id="352" w:author="Per Lindell [2]"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353" w:author="Per Lindell [2]" w:date="2019-12-04T08:24:00Z"/>
                <w:rFonts w:ascii="Arial" w:hAnsi="Arial" w:cs="Arial"/>
                <w:b/>
                <w:bCs/>
                <w:lang w:val="en-US" w:eastAsia="zh-CN"/>
              </w:rPr>
            </w:pPr>
            <w:ins w:id="354" w:author="Per Lindell [2]"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355" w:author="Per Lindell [2]" w:date="2019-12-04T08:24:00Z"/>
                <w:rFonts w:ascii="Arial" w:hAnsi="Arial" w:cs="Arial"/>
                <w:b/>
                <w:bCs/>
                <w:lang w:val="en-US" w:eastAsia="zh-CN"/>
              </w:rPr>
            </w:pPr>
            <w:ins w:id="356" w:author="Per Lindell [2]"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357" w:author="Per Lindell [2]" w:date="2019-12-04T08:24:00Z"/>
                <w:rFonts w:ascii="Arial" w:hAnsi="Arial" w:cs="Arial"/>
                <w:b/>
                <w:bCs/>
                <w:lang w:val="en-US" w:eastAsia="zh-CN"/>
              </w:rPr>
            </w:pPr>
            <w:ins w:id="358" w:author="Per Lindell [2]"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1E6CB1">
        <w:trPr>
          <w:trHeight w:val="41"/>
          <w:jc w:val="center"/>
          <w:ins w:id="359" w:author="Per Lindell [2]" w:date="2019-12-04T08:24:00Z"/>
        </w:trPr>
        <w:tc>
          <w:tcPr>
            <w:tcW w:w="713" w:type="dxa"/>
            <w:vAlign w:val="center"/>
          </w:tcPr>
          <w:p w14:paraId="2E1A5BCD" w14:textId="77777777" w:rsidR="001E6CB1" w:rsidRPr="00BC7A66" w:rsidRDefault="001E6CB1" w:rsidP="001E6CB1">
            <w:pPr>
              <w:keepNext/>
              <w:keepLines/>
              <w:spacing w:after="0"/>
              <w:jc w:val="center"/>
              <w:rPr>
                <w:ins w:id="360" w:author="Per Lindell [2]" w:date="2019-12-04T08:24:00Z"/>
                <w:rFonts w:ascii="Arial" w:hAnsi="Arial"/>
                <w:b/>
                <w:sz w:val="18"/>
                <w:lang w:val="en-US"/>
              </w:rPr>
            </w:pPr>
            <w:ins w:id="361" w:author="Per Lindell [2]" w:date="2019-12-04T08:24:00Z">
              <w:r w:rsidRPr="00BC7A66">
                <w:rPr>
                  <w:rFonts w:ascii="Arial" w:hAnsi="Arial"/>
                  <w:b/>
                  <w:sz w:val="18"/>
                  <w:lang w:val="en-US"/>
                </w:rPr>
                <w:t>Band</w:t>
              </w:r>
            </w:ins>
          </w:p>
        </w:tc>
        <w:tc>
          <w:tcPr>
            <w:tcW w:w="751" w:type="dxa"/>
            <w:tcBorders>
              <w:bottom w:val="single" w:sz="4" w:space="0" w:color="auto"/>
            </w:tcBorders>
            <w:vAlign w:val="center"/>
          </w:tcPr>
          <w:p w14:paraId="44408237" w14:textId="77777777" w:rsidR="001E6CB1" w:rsidRPr="00BC7A66" w:rsidRDefault="001E6CB1" w:rsidP="001E6CB1">
            <w:pPr>
              <w:keepNext/>
              <w:keepLines/>
              <w:spacing w:after="0"/>
              <w:jc w:val="center"/>
              <w:rPr>
                <w:ins w:id="362" w:author="Per Lindell [2]" w:date="2019-12-04T08:24:00Z"/>
                <w:rFonts w:ascii="Arial" w:hAnsi="Arial"/>
                <w:b/>
                <w:sz w:val="18"/>
                <w:lang w:val="en-US"/>
              </w:rPr>
            </w:pPr>
            <w:proofErr w:type="gramStart"/>
            <w:ins w:id="363" w:author="Per Lindell [2]" w:date="2019-12-04T08:24:00Z">
              <w:r w:rsidRPr="00BC7A66">
                <w:rPr>
                  <w:rFonts w:ascii="Arial" w:hAnsi="Arial"/>
                  <w:b/>
                  <w:sz w:val="18"/>
                  <w:lang w:val="en-US"/>
                </w:rPr>
                <w:t>UL  Low</w:t>
              </w:r>
              <w:proofErr w:type="gramEnd"/>
              <w:r w:rsidRPr="00BC7A66">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364" w:author="Per Lindell [2]" w:date="2019-12-04T08:24:00Z"/>
                <w:rFonts w:ascii="Arial" w:hAnsi="Arial"/>
                <w:b/>
                <w:sz w:val="18"/>
                <w:lang w:val="en-US"/>
              </w:rPr>
            </w:pPr>
            <w:ins w:id="365"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366" w:author="Per Lindell [2]" w:date="2019-12-04T08:24:00Z"/>
                <w:rFonts w:ascii="Arial" w:hAnsi="Arial"/>
                <w:b/>
                <w:sz w:val="18"/>
                <w:lang w:val="en-US"/>
              </w:rPr>
            </w:pPr>
            <w:ins w:id="367" w:author="Per Lindell [2]"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368" w:author="Per Lindell [2]" w:date="2019-12-04T08:24:00Z"/>
                <w:rFonts w:ascii="Arial" w:hAnsi="Arial"/>
                <w:b/>
                <w:sz w:val="18"/>
                <w:lang w:val="en-US"/>
              </w:rPr>
            </w:pPr>
            <w:ins w:id="369"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370" w:author="Per Lindell [2]" w:date="2019-12-04T08:24:00Z"/>
                <w:rFonts w:ascii="Arial" w:hAnsi="Arial"/>
                <w:b/>
                <w:sz w:val="18"/>
                <w:lang w:val="en-US"/>
              </w:rPr>
            </w:pPr>
            <w:ins w:id="371"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372" w:author="Per Lindell [2]" w:date="2019-12-04T08:24:00Z"/>
                <w:rFonts w:ascii="Arial" w:hAnsi="Arial"/>
                <w:b/>
                <w:sz w:val="18"/>
                <w:lang w:val="en-US"/>
              </w:rPr>
            </w:pPr>
            <w:ins w:id="373" w:author="Per Lindell [2]"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374" w:author="Per Lindell [2]" w:date="2019-12-04T08:24:00Z"/>
                <w:rFonts w:ascii="Arial" w:hAnsi="Arial"/>
                <w:b/>
                <w:sz w:val="18"/>
                <w:lang w:val="en-US"/>
              </w:rPr>
            </w:pPr>
            <w:ins w:id="375"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376" w:author="Per Lindell [2]" w:date="2019-12-04T08:24:00Z"/>
                <w:rFonts w:ascii="Arial" w:hAnsi="Arial"/>
                <w:b/>
                <w:sz w:val="18"/>
                <w:lang w:val="en-US"/>
              </w:rPr>
            </w:pPr>
            <w:ins w:id="377" w:author="Per Lindell [2]"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378" w:author="Per Lindell [2]" w:date="2019-12-04T08:24:00Z"/>
                <w:rFonts w:ascii="Arial" w:hAnsi="Arial"/>
                <w:b/>
                <w:sz w:val="18"/>
                <w:lang w:val="en-US"/>
              </w:rPr>
            </w:pPr>
            <w:ins w:id="379" w:author="Per Lindell [2]"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380" w:author="Per Lindell [2]" w:date="2019-12-04T08:24:00Z"/>
                <w:rFonts w:ascii="Arial" w:hAnsi="Arial"/>
                <w:b/>
                <w:sz w:val="18"/>
                <w:lang w:val="en-US"/>
              </w:rPr>
            </w:pPr>
            <w:ins w:id="381" w:author="Per Lindell [2]"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382" w:author="Per Lindell [2]" w:date="2019-12-04T08:24:00Z"/>
                <w:rFonts w:ascii="Arial" w:hAnsi="Arial"/>
                <w:b/>
                <w:sz w:val="18"/>
                <w:lang w:val="en-US"/>
              </w:rPr>
            </w:pPr>
            <w:ins w:id="383" w:author="Per Lindell [2]"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384" w:author="Per Lindell [2]" w:date="2019-12-04T08:24:00Z"/>
                <w:rFonts w:ascii="Arial" w:hAnsi="Arial"/>
                <w:b/>
                <w:sz w:val="18"/>
                <w:lang w:val="en-US"/>
              </w:rPr>
            </w:pPr>
            <w:ins w:id="385" w:author="Per Lindell [2]"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386" w:author="Per Lindell [2]" w:date="2019-12-04T08:24:00Z"/>
                <w:rFonts w:ascii="Arial" w:hAnsi="Arial"/>
                <w:b/>
                <w:sz w:val="18"/>
                <w:lang w:val="en-US"/>
              </w:rPr>
            </w:pPr>
            <w:ins w:id="387" w:author="Per Lindell [2]"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388" w:author="Per Lindell [2]" w:date="2019-12-04T08:24:00Z"/>
                <w:rFonts w:ascii="Arial" w:hAnsi="Arial"/>
                <w:b/>
                <w:sz w:val="18"/>
                <w:lang w:val="en-US"/>
              </w:rPr>
            </w:pPr>
            <w:ins w:id="389" w:author="Per Lindell [2]" w:date="2019-12-04T08:24:00Z">
              <w:r w:rsidRPr="00BC7A66">
                <w:rPr>
                  <w:rFonts w:ascii="Arial" w:hAnsi="Arial"/>
                  <w:b/>
                  <w:sz w:val="18"/>
                  <w:lang w:val="en-US"/>
                </w:rPr>
                <w:t>UL High Band Edge</w:t>
              </w:r>
            </w:ins>
          </w:p>
        </w:tc>
      </w:tr>
      <w:tr w:rsidR="0045258C" w:rsidRPr="00BC7A66" w14:paraId="55A002EF" w14:textId="77777777" w:rsidTr="001E6CB1">
        <w:trPr>
          <w:trHeight w:val="9"/>
          <w:jc w:val="center"/>
          <w:ins w:id="390" w:author="Per Lindell [2]" w:date="2019-12-04T08:24:00Z"/>
        </w:trPr>
        <w:tc>
          <w:tcPr>
            <w:tcW w:w="713" w:type="dxa"/>
            <w:vAlign w:val="center"/>
          </w:tcPr>
          <w:p w14:paraId="1884D927" w14:textId="4D00DF64" w:rsidR="0045258C" w:rsidRPr="00BC7A66" w:rsidRDefault="0045258C" w:rsidP="0045258C">
            <w:pPr>
              <w:keepNext/>
              <w:keepLines/>
              <w:spacing w:after="0"/>
              <w:jc w:val="center"/>
              <w:rPr>
                <w:ins w:id="391" w:author="Per Lindell [2]" w:date="2019-12-04T08:24:00Z"/>
                <w:rFonts w:ascii="Arial" w:hAnsi="Arial"/>
                <w:sz w:val="18"/>
                <w:lang w:val="en-US"/>
              </w:rPr>
            </w:pPr>
            <w:ins w:id="392" w:author="Per Lindell [2]" w:date="2019-12-04T08:24:00Z">
              <w:r w:rsidRPr="00BC7A66">
                <w:rPr>
                  <w:rFonts w:ascii="Arial" w:hAnsi="Arial"/>
                  <w:sz w:val="18"/>
                  <w:lang w:eastAsia="ja-JP"/>
                </w:rPr>
                <w:t>n</w:t>
              </w:r>
            </w:ins>
            <w:ins w:id="393" w:author="Per Lindell [2]" w:date="2020-01-29T12:50:00Z">
              <w:r>
                <w:rPr>
                  <w:rFonts w:ascii="Arial" w:hAnsi="Arial"/>
                  <w:sz w:val="18"/>
                  <w:lang w:eastAsia="ja-JP"/>
                </w:rPr>
                <w:t>25</w:t>
              </w:r>
            </w:ins>
          </w:p>
        </w:tc>
        <w:tc>
          <w:tcPr>
            <w:tcW w:w="751" w:type="dxa"/>
            <w:vAlign w:val="bottom"/>
          </w:tcPr>
          <w:p w14:paraId="3B8B6451" w14:textId="587D3D3D" w:rsidR="0045258C" w:rsidRPr="00BC7A66" w:rsidRDefault="0045258C" w:rsidP="0045258C">
            <w:pPr>
              <w:keepNext/>
              <w:keepLines/>
              <w:spacing w:after="0"/>
              <w:jc w:val="center"/>
              <w:rPr>
                <w:ins w:id="394" w:author="Per Lindell [2]" w:date="2019-12-04T08:24:00Z"/>
                <w:rFonts w:ascii="Arial" w:hAnsi="Arial"/>
                <w:sz w:val="18"/>
                <w:lang w:eastAsia="ja-JP"/>
              </w:rPr>
            </w:pPr>
            <w:ins w:id="395" w:author="Per Lindell [2]" w:date="2020-01-29T13:04:00Z">
              <w:r w:rsidRPr="0045258C">
                <w:rPr>
                  <w:rFonts w:ascii="Arial" w:hAnsi="Arial"/>
                  <w:sz w:val="18"/>
                  <w:lang w:eastAsia="ja-JP"/>
                </w:rPr>
                <w:t>1850</w:t>
              </w:r>
            </w:ins>
          </w:p>
        </w:tc>
        <w:tc>
          <w:tcPr>
            <w:tcW w:w="751" w:type="dxa"/>
            <w:vAlign w:val="bottom"/>
          </w:tcPr>
          <w:p w14:paraId="6D944546" w14:textId="57A3390E" w:rsidR="0045258C" w:rsidRPr="00BC7A66" w:rsidRDefault="0045258C" w:rsidP="0045258C">
            <w:pPr>
              <w:keepNext/>
              <w:keepLines/>
              <w:spacing w:after="0"/>
              <w:jc w:val="center"/>
              <w:rPr>
                <w:ins w:id="396" w:author="Per Lindell [2]" w:date="2019-12-04T08:24:00Z"/>
                <w:rFonts w:ascii="Arial" w:hAnsi="Arial"/>
                <w:sz w:val="18"/>
                <w:lang w:eastAsia="ja-JP"/>
              </w:rPr>
            </w:pPr>
            <w:ins w:id="397" w:author="Per Lindell [2]" w:date="2020-01-29T13:04:00Z">
              <w:r w:rsidRPr="0045258C">
                <w:rPr>
                  <w:rFonts w:ascii="Arial" w:hAnsi="Arial"/>
                  <w:sz w:val="18"/>
                  <w:lang w:eastAsia="ja-JP"/>
                </w:rPr>
                <w:t>1915</w:t>
              </w:r>
            </w:ins>
          </w:p>
        </w:tc>
        <w:tc>
          <w:tcPr>
            <w:tcW w:w="751" w:type="dxa"/>
            <w:tcBorders>
              <w:bottom w:val="single" w:sz="4" w:space="0" w:color="auto"/>
            </w:tcBorders>
            <w:vAlign w:val="bottom"/>
          </w:tcPr>
          <w:p w14:paraId="6C328411" w14:textId="49A3EF43" w:rsidR="0045258C" w:rsidRPr="00BC7A66" w:rsidRDefault="0045258C" w:rsidP="0045258C">
            <w:pPr>
              <w:keepNext/>
              <w:keepLines/>
              <w:spacing w:after="0"/>
              <w:jc w:val="center"/>
              <w:rPr>
                <w:ins w:id="398" w:author="Per Lindell [2]" w:date="2019-12-04T08:24:00Z"/>
                <w:rFonts w:ascii="Arial" w:hAnsi="Arial"/>
                <w:sz w:val="18"/>
                <w:lang w:eastAsia="ja-JP"/>
              </w:rPr>
            </w:pPr>
            <w:ins w:id="399" w:author="Per Lindell [2]" w:date="2020-01-29T13:04:00Z">
              <w:r w:rsidRPr="0045258C">
                <w:rPr>
                  <w:rFonts w:ascii="Arial" w:hAnsi="Arial"/>
                  <w:sz w:val="18"/>
                  <w:lang w:eastAsia="ja-JP"/>
                </w:rPr>
                <w:t>3700</w:t>
              </w:r>
            </w:ins>
          </w:p>
        </w:tc>
        <w:tc>
          <w:tcPr>
            <w:tcW w:w="751" w:type="dxa"/>
            <w:tcBorders>
              <w:bottom w:val="single" w:sz="4" w:space="0" w:color="auto"/>
            </w:tcBorders>
            <w:vAlign w:val="bottom"/>
          </w:tcPr>
          <w:p w14:paraId="690160E8" w14:textId="311EBB3A" w:rsidR="0045258C" w:rsidRPr="00BC7A66" w:rsidRDefault="0045258C" w:rsidP="0045258C">
            <w:pPr>
              <w:keepNext/>
              <w:keepLines/>
              <w:spacing w:after="0"/>
              <w:jc w:val="center"/>
              <w:rPr>
                <w:ins w:id="400" w:author="Per Lindell [2]" w:date="2019-12-04T08:24:00Z"/>
                <w:rFonts w:ascii="Arial" w:hAnsi="Arial"/>
                <w:sz w:val="18"/>
                <w:lang w:eastAsia="ja-JP"/>
              </w:rPr>
            </w:pPr>
            <w:ins w:id="401" w:author="Per Lindell [2]" w:date="2020-01-29T13:04:00Z">
              <w:r w:rsidRPr="0045258C">
                <w:rPr>
                  <w:rFonts w:ascii="Arial" w:hAnsi="Arial"/>
                  <w:sz w:val="18"/>
                  <w:lang w:eastAsia="ja-JP"/>
                </w:rPr>
                <w:t>3830</w:t>
              </w:r>
            </w:ins>
          </w:p>
        </w:tc>
        <w:tc>
          <w:tcPr>
            <w:tcW w:w="751" w:type="dxa"/>
            <w:tcBorders>
              <w:bottom w:val="single" w:sz="4" w:space="0" w:color="auto"/>
            </w:tcBorders>
            <w:vAlign w:val="bottom"/>
          </w:tcPr>
          <w:p w14:paraId="74EF914D" w14:textId="2DB5476F" w:rsidR="0045258C" w:rsidRPr="00BC7A66" w:rsidRDefault="0045258C" w:rsidP="0045258C">
            <w:pPr>
              <w:keepNext/>
              <w:keepLines/>
              <w:spacing w:after="0"/>
              <w:jc w:val="center"/>
              <w:rPr>
                <w:ins w:id="402" w:author="Per Lindell [2]" w:date="2019-12-04T08:24:00Z"/>
                <w:rFonts w:ascii="Arial" w:hAnsi="Arial"/>
                <w:sz w:val="18"/>
                <w:lang w:eastAsia="ja-JP"/>
              </w:rPr>
            </w:pPr>
            <w:ins w:id="403" w:author="Per Lindell [2]" w:date="2020-01-29T13:04:00Z">
              <w:r w:rsidRPr="0045258C">
                <w:rPr>
                  <w:rFonts w:ascii="Arial" w:hAnsi="Arial"/>
                  <w:sz w:val="18"/>
                  <w:lang w:eastAsia="ja-JP"/>
                </w:rPr>
                <w:t>5550</w:t>
              </w:r>
            </w:ins>
          </w:p>
        </w:tc>
        <w:tc>
          <w:tcPr>
            <w:tcW w:w="750" w:type="dxa"/>
            <w:tcBorders>
              <w:bottom w:val="single" w:sz="4" w:space="0" w:color="auto"/>
            </w:tcBorders>
            <w:vAlign w:val="bottom"/>
          </w:tcPr>
          <w:p w14:paraId="25A61BD4" w14:textId="1E8246DE" w:rsidR="0045258C" w:rsidRPr="00BC7A66" w:rsidRDefault="0045258C" w:rsidP="0045258C">
            <w:pPr>
              <w:keepNext/>
              <w:keepLines/>
              <w:spacing w:after="0"/>
              <w:jc w:val="center"/>
              <w:rPr>
                <w:ins w:id="404" w:author="Per Lindell [2]" w:date="2019-12-04T08:24:00Z"/>
                <w:rFonts w:ascii="Arial" w:hAnsi="Arial"/>
                <w:sz w:val="18"/>
                <w:lang w:eastAsia="ja-JP"/>
              </w:rPr>
            </w:pPr>
            <w:ins w:id="405" w:author="Per Lindell [2]" w:date="2020-01-29T13:04:00Z">
              <w:r w:rsidRPr="0045258C">
                <w:rPr>
                  <w:rFonts w:ascii="Arial" w:hAnsi="Arial"/>
                  <w:sz w:val="18"/>
                  <w:lang w:eastAsia="ja-JP"/>
                </w:rPr>
                <w:t>5745</w:t>
              </w:r>
            </w:ins>
          </w:p>
        </w:tc>
        <w:tc>
          <w:tcPr>
            <w:tcW w:w="750" w:type="dxa"/>
            <w:vAlign w:val="bottom"/>
          </w:tcPr>
          <w:p w14:paraId="70865A5F" w14:textId="6D1BC742" w:rsidR="0045258C" w:rsidRPr="00BC7A66" w:rsidRDefault="0045258C" w:rsidP="0045258C">
            <w:pPr>
              <w:keepNext/>
              <w:keepLines/>
              <w:spacing w:after="0"/>
              <w:jc w:val="center"/>
              <w:rPr>
                <w:ins w:id="406" w:author="Per Lindell [2]" w:date="2019-12-04T08:24:00Z"/>
                <w:rFonts w:ascii="Arial" w:hAnsi="Arial"/>
                <w:sz w:val="18"/>
                <w:lang w:eastAsia="ja-JP"/>
              </w:rPr>
            </w:pPr>
            <w:ins w:id="407" w:author="Per Lindell [2]" w:date="2020-01-29T13:04:00Z">
              <w:r w:rsidRPr="0045258C">
                <w:rPr>
                  <w:rFonts w:ascii="Arial" w:hAnsi="Arial"/>
                  <w:sz w:val="18"/>
                  <w:lang w:eastAsia="ja-JP"/>
                </w:rPr>
                <w:t>7400</w:t>
              </w:r>
            </w:ins>
          </w:p>
        </w:tc>
        <w:tc>
          <w:tcPr>
            <w:tcW w:w="750" w:type="dxa"/>
            <w:vAlign w:val="bottom"/>
          </w:tcPr>
          <w:p w14:paraId="6D45DDDA" w14:textId="5DB829B5" w:rsidR="0045258C" w:rsidRPr="00BC7A66" w:rsidRDefault="0045258C" w:rsidP="0045258C">
            <w:pPr>
              <w:keepNext/>
              <w:keepLines/>
              <w:spacing w:after="0"/>
              <w:jc w:val="center"/>
              <w:rPr>
                <w:ins w:id="408" w:author="Per Lindell [2]" w:date="2019-12-04T08:24:00Z"/>
                <w:rFonts w:ascii="Arial" w:hAnsi="Arial"/>
                <w:sz w:val="18"/>
                <w:lang w:eastAsia="ja-JP"/>
              </w:rPr>
            </w:pPr>
            <w:ins w:id="409" w:author="Per Lindell [2]" w:date="2020-01-29T13:04:00Z">
              <w:r w:rsidRPr="0045258C">
                <w:rPr>
                  <w:rFonts w:ascii="Arial" w:hAnsi="Arial"/>
                  <w:sz w:val="18"/>
                  <w:lang w:eastAsia="ja-JP"/>
                </w:rPr>
                <w:t>7660</w:t>
              </w:r>
            </w:ins>
          </w:p>
        </w:tc>
        <w:tc>
          <w:tcPr>
            <w:tcW w:w="750" w:type="dxa"/>
            <w:vAlign w:val="bottom"/>
          </w:tcPr>
          <w:p w14:paraId="2C5CF167" w14:textId="4D489FAC" w:rsidR="0045258C" w:rsidRPr="00BC7A66" w:rsidRDefault="0045258C" w:rsidP="0045258C">
            <w:pPr>
              <w:keepNext/>
              <w:keepLines/>
              <w:spacing w:after="0"/>
              <w:jc w:val="center"/>
              <w:rPr>
                <w:ins w:id="410" w:author="Per Lindell [2]" w:date="2019-12-04T08:24:00Z"/>
                <w:rFonts w:ascii="Arial" w:hAnsi="Arial"/>
                <w:sz w:val="18"/>
                <w:lang w:eastAsia="ja-JP"/>
              </w:rPr>
            </w:pPr>
            <w:ins w:id="411" w:author="Per Lindell [2]" w:date="2020-01-29T13:04:00Z">
              <w:r w:rsidRPr="0045258C">
                <w:rPr>
                  <w:rFonts w:ascii="Arial" w:hAnsi="Arial"/>
                  <w:sz w:val="18"/>
                  <w:lang w:eastAsia="ja-JP"/>
                </w:rPr>
                <w:t>9250</w:t>
              </w:r>
            </w:ins>
          </w:p>
        </w:tc>
        <w:tc>
          <w:tcPr>
            <w:tcW w:w="750" w:type="dxa"/>
            <w:vAlign w:val="bottom"/>
          </w:tcPr>
          <w:p w14:paraId="04A5C3FA" w14:textId="76226B00" w:rsidR="0045258C" w:rsidRPr="00BC7A66" w:rsidRDefault="0045258C" w:rsidP="0045258C">
            <w:pPr>
              <w:keepNext/>
              <w:keepLines/>
              <w:spacing w:after="0"/>
              <w:jc w:val="center"/>
              <w:rPr>
                <w:ins w:id="412" w:author="Per Lindell [2]" w:date="2019-12-04T08:24:00Z"/>
                <w:rFonts w:ascii="Arial" w:hAnsi="Arial"/>
                <w:sz w:val="18"/>
                <w:lang w:eastAsia="ja-JP"/>
              </w:rPr>
            </w:pPr>
            <w:ins w:id="413" w:author="Per Lindell [2]" w:date="2020-01-29T13:04:00Z">
              <w:r w:rsidRPr="0045258C">
                <w:rPr>
                  <w:rFonts w:ascii="Arial" w:hAnsi="Arial"/>
                  <w:sz w:val="18"/>
                  <w:lang w:eastAsia="ja-JP"/>
                </w:rPr>
                <w:t>9575</w:t>
              </w:r>
            </w:ins>
          </w:p>
        </w:tc>
        <w:tc>
          <w:tcPr>
            <w:tcW w:w="823" w:type="dxa"/>
            <w:vAlign w:val="bottom"/>
          </w:tcPr>
          <w:p w14:paraId="665C1334" w14:textId="25F7772E" w:rsidR="0045258C" w:rsidRPr="00BC7A66" w:rsidRDefault="0045258C" w:rsidP="0045258C">
            <w:pPr>
              <w:keepNext/>
              <w:keepLines/>
              <w:spacing w:after="0"/>
              <w:jc w:val="center"/>
              <w:rPr>
                <w:ins w:id="414" w:author="Per Lindell [2]" w:date="2019-12-04T08:24:00Z"/>
                <w:rFonts w:ascii="Arial" w:hAnsi="Arial"/>
                <w:sz w:val="18"/>
                <w:lang w:eastAsia="ja-JP"/>
              </w:rPr>
            </w:pPr>
            <w:ins w:id="415" w:author="Per Lindell [2]" w:date="2020-01-29T13:04:00Z">
              <w:r w:rsidRPr="0045258C">
                <w:rPr>
                  <w:rFonts w:ascii="Arial" w:hAnsi="Arial"/>
                  <w:sz w:val="18"/>
                  <w:lang w:eastAsia="ja-JP"/>
                </w:rPr>
                <w:t>11100</w:t>
              </w:r>
            </w:ins>
          </w:p>
        </w:tc>
        <w:tc>
          <w:tcPr>
            <w:tcW w:w="851" w:type="dxa"/>
            <w:vAlign w:val="bottom"/>
          </w:tcPr>
          <w:p w14:paraId="7559935F" w14:textId="21A3E339" w:rsidR="0045258C" w:rsidRPr="00BC7A66" w:rsidRDefault="0045258C" w:rsidP="0045258C">
            <w:pPr>
              <w:keepNext/>
              <w:keepLines/>
              <w:spacing w:after="0"/>
              <w:jc w:val="center"/>
              <w:rPr>
                <w:ins w:id="416" w:author="Per Lindell [2]" w:date="2019-12-04T08:24:00Z"/>
                <w:rFonts w:ascii="Arial" w:hAnsi="Arial"/>
                <w:sz w:val="18"/>
                <w:lang w:eastAsia="ja-JP"/>
              </w:rPr>
            </w:pPr>
            <w:ins w:id="417" w:author="Per Lindell [2]" w:date="2020-01-29T13:04:00Z">
              <w:r w:rsidRPr="0045258C">
                <w:rPr>
                  <w:rFonts w:ascii="Arial" w:hAnsi="Arial"/>
                  <w:sz w:val="18"/>
                  <w:lang w:eastAsia="ja-JP"/>
                </w:rPr>
                <w:t>11490</w:t>
              </w:r>
            </w:ins>
          </w:p>
        </w:tc>
        <w:tc>
          <w:tcPr>
            <w:tcW w:w="850" w:type="dxa"/>
            <w:vAlign w:val="bottom"/>
          </w:tcPr>
          <w:p w14:paraId="0877896B" w14:textId="783B9C8A" w:rsidR="0045258C" w:rsidRPr="00BC7A66" w:rsidRDefault="0045258C" w:rsidP="0045258C">
            <w:pPr>
              <w:keepNext/>
              <w:keepLines/>
              <w:spacing w:after="0"/>
              <w:jc w:val="center"/>
              <w:rPr>
                <w:ins w:id="418" w:author="Per Lindell [2]" w:date="2019-12-04T08:24:00Z"/>
                <w:rFonts w:ascii="Arial" w:hAnsi="Arial"/>
                <w:sz w:val="18"/>
                <w:lang w:eastAsia="ja-JP"/>
              </w:rPr>
            </w:pPr>
            <w:ins w:id="419" w:author="Per Lindell [2]" w:date="2020-01-29T13:04:00Z">
              <w:r w:rsidRPr="0045258C">
                <w:rPr>
                  <w:rFonts w:ascii="Arial" w:hAnsi="Arial"/>
                  <w:sz w:val="18"/>
                  <w:lang w:eastAsia="ja-JP"/>
                </w:rPr>
                <w:t>12950</w:t>
              </w:r>
            </w:ins>
          </w:p>
        </w:tc>
        <w:tc>
          <w:tcPr>
            <w:tcW w:w="820" w:type="dxa"/>
            <w:vAlign w:val="bottom"/>
          </w:tcPr>
          <w:p w14:paraId="6CDF828B" w14:textId="21F14A01" w:rsidR="0045258C" w:rsidRPr="00BC7A66" w:rsidRDefault="0045258C" w:rsidP="0045258C">
            <w:pPr>
              <w:keepNext/>
              <w:keepLines/>
              <w:spacing w:after="0"/>
              <w:jc w:val="center"/>
              <w:rPr>
                <w:ins w:id="420" w:author="Per Lindell [2]" w:date="2019-12-04T08:24:00Z"/>
                <w:rFonts w:ascii="Arial" w:hAnsi="Arial"/>
                <w:sz w:val="18"/>
                <w:lang w:eastAsia="ja-JP"/>
              </w:rPr>
            </w:pPr>
            <w:ins w:id="421" w:author="Per Lindell [2]" w:date="2020-01-29T13:04:00Z">
              <w:r w:rsidRPr="0045258C">
                <w:rPr>
                  <w:rFonts w:ascii="Arial" w:hAnsi="Arial"/>
                  <w:sz w:val="18"/>
                  <w:lang w:eastAsia="ja-JP"/>
                </w:rPr>
                <w:t>13405</w:t>
              </w:r>
            </w:ins>
          </w:p>
        </w:tc>
      </w:tr>
      <w:tr w:rsidR="0083145F" w:rsidRPr="00BC7A66" w14:paraId="4DC52487" w14:textId="77777777" w:rsidTr="001E6CB1">
        <w:trPr>
          <w:trHeight w:val="9"/>
          <w:jc w:val="center"/>
          <w:ins w:id="422" w:author="Per Lindell [2]" w:date="2019-12-04T08:24:00Z"/>
        </w:trPr>
        <w:tc>
          <w:tcPr>
            <w:tcW w:w="713" w:type="dxa"/>
            <w:vAlign w:val="center"/>
          </w:tcPr>
          <w:p w14:paraId="769D6F26" w14:textId="01B4F172" w:rsidR="0083145F" w:rsidRPr="00BC7A66" w:rsidRDefault="0083145F" w:rsidP="0083145F">
            <w:pPr>
              <w:keepNext/>
              <w:keepLines/>
              <w:spacing w:after="0"/>
              <w:jc w:val="center"/>
              <w:rPr>
                <w:ins w:id="423" w:author="Per Lindell [2]" w:date="2019-12-04T08:24:00Z"/>
                <w:rFonts w:ascii="Arial" w:hAnsi="Arial"/>
                <w:sz w:val="18"/>
                <w:lang w:val="en-US" w:eastAsia="ja-JP"/>
              </w:rPr>
            </w:pPr>
            <w:ins w:id="424" w:author="Per Lindell [2]" w:date="2019-12-04T08:24:00Z">
              <w:r w:rsidRPr="00BC7A66">
                <w:rPr>
                  <w:rFonts w:ascii="Arial" w:hAnsi="Arial"/>
                  <w:sz w:val="18"/>
                  <w:lang w:eastAsia="ja-JP"/>
                </w:rPr>
                <w:t>n</w:t>
              </w:r>
            </w:ins>
            <w:ins w:id="425" w:author="Per Lindell [2]" w:date="2020-01-29T12:51:00Z">
              <w:r>
                <w:rPr>
                  <w:rFonts w:ascii="Arial" w:hAnsi="Arial"/>
                  <w:sz w:val="18"/>
                  <w:lang w:eastAsia="ja-JP"/>
                </w:rPr>
                <w:t>46</w:t>
              </w:r>
            </w:ins>
          </w:p>
        </w:tc>
        <w:tc>
          <w:tcPr>
            <w:tcW w:w="751" w:type="dxa"/>
            <w:vAlign w:val="bottom"/>
          </w:tcPr>
          <w:p w14:paraId="10BE0D54" w14:textId="7A573D62" w:rsidR="0083145F" w:rsidRPr="00BC7A66" w:rsidRDefault="0083145F" w:rsidP="0083145F">
            <w:pPr>
              <w:keepNext/>
              <w:keepLines/>
              <w:spacing w:after="0"/>
              <w:jc w:val="center"/>
              <w:rPr>
                <w:ins w:id="426" w:author="Per Lindell [2]" w:date="2019-12-04T08:24:00Z"/>
                <w:rFonts w:ascii="Arial" w:hAnsi="Arial"/>
                <w:sz w:val="18"/>
                <w:lang w:eastAsia="ja-JP"/>
              </w:rPr>
            </w:pPr>
            <w:ins w:id="427" w:author="Per Lindell [2]" w:date="2020-01-29T12:53:00Z">
              <w:r w:rsidRPr="00BC7A66">
                <w:rPr>
                  <w:rFonts w:ascii="Arial" w:hAnsi="Arial"/>
                  <w:sz w:val="18"/>
                  <w:lang w:eastAsia="ja-JP"/>
                </w:rPr>
                <w:t>5150</w:t>
              </w:r>
            </w:ins>
          </w:p>
        </w:tc>
        <w:tc>
          <w:tcPr>
            <w:tcW w:w="751" w:type="dxa"/>
            <w:vAlign w:val="bottom"/>
          </w:tcPr>
          <w:p w14:paraId="66120131" w14:textId="064110AD" w:rsidR="0083145F" w:rsidRPr="00BC7A66" w:rsidRDefault="0083145F" w:rsidP="0083145F">
            <w:pPr>
              <w:keepNext/>
              <w:keepLines/>
              <w:spacing w:after="0"/>
              <w:jc w:val="center"/>
              <w:rPr>
                <w:ins w:id="428" w:author="Per Lindell [2]" w:date="2019-12-04T08:24:00Z"/>
                <w:rFonts w:ascii="Arial" w:hAnsi="Arial"/>
                <w:sz w:val="18"/>
                <w:lang w:eastAsia="ja-JP"/>
              </w:rPr>
            </w:pPr>
            <w:ins w:id="429" w:author="Per Lindell [2]" w:date="2020-01-29T12:53:00Z">
              <w:r w:rsidRPr="00BC7A66">
                <w:rPr>
                  <w:rFonts w:ascii="Arial" w:hAnsi="Arial"/>
                  <w:sz w:val="18"/>
                  <w:lang w:eastAsia="ja-JP"/>
                </w:rPr>
                <w:t>5925</w:t>
              </w:r>
            </w:ins>
          </w:p>
        </w:tc>
        <w:tc>
          <w:tcPr>
            <w:tcW w:w="751" w:type="dxa"/>
            <w:tcBorders>
              <w:bottom w:val="single" w:sz="4" w:space="0" w:color="auto"/>
            </w:tcBorders>
            <w:vAlign w:val="bottom"/>
          </w:tcPr>
          <w:p w14:paraId="5BC49F0C" w14:textId="187E9288" w:rsidR="0083145F" w:rsidRPr="00BC7A66" w:rsidRDefault="0083145F" w:rsidP="0083145F">
            <w:pPr>
              <w:keepNext/>
              <w:keepLines/>
              <w:spacing w:after="0"/>
              <w:jc w:val="center"/>
              <w:rPr>
                <w:ins w:id="430" w:author="Per Lindell [2]" w:date="2019-12-04T08:24:00Z"/>
                <w:rFonts w:ascii="Arial" w:hAnsi="Arial"/>
                <w:sz w:val="18"/>
                <w:lang w:eastAsia="ja-JP"/>
              </w:rPr>
            </w:pPr>
            <w:ins w:id="431" w:author="Per Lindell [2]" w:date="2020-01-29T12:53:00Z">
              <w:r w:rsidRPr="00BC7A66">
                <w:rPr>
                  <w:rFonts w:ascii="Arial" w:hAnsi="Arial"/>
                  <w:sz w:val="18"/>
                  <w:lang w:eastAsia="ja-JP"/>
                </w:rPr>
                <w:t>10300</w:t>
              </w:r>
            </w:ins>
          </w:p>
        </w:tc>
        <w:tc>
          <w:tcPr>
            <w:tcW w:w="751" w:type="dxa"/>
            <w:tcBorders>
              <w:bottom w:val="single" w:sz="4" w:space="0" w:color="auto"/>
            </w:tcBorders>
            <w:vAlign w:val="bottom"/>
          </w:tcPr>
          <w:p w14:paraId="21167EEE" w14:textId="7A4A164A" w:rsidR="0083145F" w:rsidRPr="00BC7A66" w:rsidRDefault="0083145F" w:rsidP="0083145F">
            <w:pPr>
              <w:keepNext/>
              <w:keepLines/>
              <w:spacing w:after="0"/>
              <w:jc w:val="center"/>
              <w:rPr>
                <w:ins w:id="432" w:author="Per Lindell [2]" w:date="2019-12-04T08:24:00Z"/>
                <w:rFonts w:ascii="Arial" w:hAnsi="Arial"/>
                <w:sz w:val="18"/>
                <w:lang w:eastAsia="ja-JP"/>
              </w:rPr>
            </w:pPr>
            <w:ins w:id="433" w:author="Per Lindell [2]" w:date="2020-01-29T12:53:00Z">
              <w:r w:rsidRPr="00BC7A66">
                <w:rPr>
                  <w:rFonts w:ascii="Arial" w:hAnsi="Arial"/>
                  <w:sz w:val="18"/>
                  <w:lang w:eastAsia="ja-JP"/>
                </w:rPr>
                <w:t>11850</w:t>
              </w:r>
            </w:ins>
          </w:p>
        </w:tc>
        <w:tc>
          <w:tcPr>
            <w:tcW w:w="751" w:type="dxa"/>
            <w:tcBorders>
              <w:bottom w:val="single" w:sz="4" w:space="0" w:color="auto"/>
            </w:tcBorders>
            <w:vAlign w:val="bottom"/>
          </w:tcPr>
          <w:p w14:paraId="771035B1" w14:textId="234B2548" w:rsidR="0083145F" w:rsidRPr="00BC7A66" w:rsidRDefault="0083145F" w:rsidP="0083145F">
            <w:pPr>
              <w:keepNext/>
              <w:keepLines/>
              <w:spacing w:after="0"/>
              <w:jc w:val="center"/>
              <w:rPr>
                <w:ins w:id="434" w:author="Per Lindell [2]" w:date="2019-12-04T08:24:00Z"/>
                <w:rFonts w:ascii="Arial" w:hAnsi="Arial"/>
                <w:sz w:val="18"/>
                <w:lang w:eastAsia="ja-JP"/>
              </w:rPr>
            </w:pPr>
            <w:ins w:id="435" w:author="Per Lindell [2]" w:date="2020-01-29T12:53:00Z">
              <w:r w:rsidRPr="00BC7A66">
                <w:rPr>
                  <w:rFonts w:ascii="Arial" w:hAnsi="Arial"/>
                  <w:sz w:val="18"/>
                  <w:lang w:eastAsia="ja-JP"/>
                </w:rPr>
                <w:t>15450</w:t>
              </w:r>
            </w:ins>
          </w:p>
        </w:tc>
        <w:tc>
          <w:tcPr>
            <w:tcW w:w="750" w:type="dxa"/>
            <w:tcBorders>
              <w:bottom w:val="single" w:sz="4" w:space="0" w:color="auto"/>
            </w:tcBorders>
            <w:vAlign w:val="bottom"/>
          </w:tcPr>
          <w:p w14:paraId="43E8C136" w14:textId="3B97E27F" w:rsidR="0083145F" w:rsidRPr="00BC7A66" w:rsidRDefault="0083145F" w:rsidP="0083145F">
            <w:pPr>
              <w:keepNext/>
              <w:keepLines/>
              <w:spacing w:after="0"/>
              <w:jc w:val="center"/>
              <w:rPr>
                <w:ins w:id="436" w:author="Per Lindell [2]" w:date="2019-12-04T08:24:00Z"/>
                <w:rFonts w:ascii="Arial" w:hAnsi="Arial"/>
                <w:sz w:val="18"/>
                <w:lang w:eastAsia="ja-JP"/>
              </w:rPr>
            </w:pPr>
            <w:ins w:id="437" w:author="Per Lindell [2]" w:date="2020-01-29T12:53:00Z">
              <w:r w:rsidRPr="00BC7A66">
                <w:rPr>
                  <w:rFonts w:ascii="Arial" w:hAnsi="Arial"/>
                  <w:sz w:val="18"/>
                  <w:lang w:eastAsia="ja-JP"/>
                </w:rPr>
                <w:t>17775</w:t>
              </w:r>
            </w:ins>
          </w:p>
        </w:tc>
        <w:tc>
          <w:tcPr>
            <w:tcW w:w="750" w:type="dxa"/>
            <w:vAlign w:val="bottom"/>
          </w:tcPr>
          <w:p w14:paraId="5348FC79" w14:textId="3B44979F" w:rsidR="0083145F" w:rsidRPr="00BC7A66" w:rsidRDefault="0083145F" w:rsidP="0083145F">
            <w:pPr>
              <w:keepNext/>
              <w:keepLines/>
              <w:spacing w:after="0"/>
              <w:jc w:val="center"/>
              <w:rPr>
                <w:ins w:id="438" w:author="Per Lindell [2]" w:date="2019-12-04T08:24:00Z"/>
                <w:rFonts w:ascii="Arial" w:hAnsi="Arial"/>
                <w:sz w:val="18"/>
                <w:lang w:eastAsia="ja-JP"/>
              </w:rPr>
            </w:pPr>
            <w:ins w:id="439" w:author="Per Lindell [2]" w:date="2020-01-29T12:53:00Z">
              <w:r w:rsidRPr="00BC7A66">
                <w:rPr>
                  <w:rFonts w:ascii="Arial" w:hAnsi="Arial"/>
                  <w:sz w:val="18"/>
                  <w:lang w:eastAsia="ja-JP"/>
                </w:rPr>
                <w:t>20600</w:t>
              </w:r>
            </w:ins>
          </w:p>
        </w:tc>
        <w:tc>
          <w:tcPr>
            <w:tcW w:w="750" w:type="dxa"/>
            <w:vAlign w:val="bottom"/>
          </w:tcPr>
          <w:p w14:paraId="320A8F37" w14:textId="3F072748" w:rsidR="0083145F" w:rsidRPr="00BC7A66" w:rsidRDefault="0083145F" w:rsidP="0083145F">
            <w:pPr>
              <w:keepNext/>
              <w:keepLines/>
              <w:spacing w:after="0"/>
              <w:jc w:val="center"/>
              <w:rPr>
                <w:ins w:id="440" w:author="Per Lindell [2]" w:date="2019-12-04T08:24:00Z"/>
                <w:rFonts w:ascii="Arial" w:hAnsi="Arial"/>
                <w:sz w:val="18"/>
                <w:lang w:eastAsia="ja-JP"/>
              </w:rPr>
            </w:pPr>
            <w:ins w:id="441" w:author="Per Lindell [2]" w:date="2020-01-29T12:53:00Z">
              <w:r w:rsidRPr="00BC7A66">
                <w:rPr>
                  <w:rFonts w:ascii="Arial" w:hAnsi="Arial"/>
                  <w:sz w:val="18"/>
                  <w:lang w:eastAsia="ja-JP"/>
                </w:rPr>
                <w:t>23700</w:t>
              </w:r>
            </w:ins>
          </w:p>
        </w:tc>
        <w:tc>
          <w:tcPr>
            <w:tcW w:w="750" w:type="dxa"/>
            <w:vAlign w:val="bottom"/>
          </w:tcPr>
          <w:p w14:paraId="5A2501FA" w14:textId="50CE908B" w:rsidR="0083145F" w:rsidRPr="00BC7A66" w:rsidRDefault="0083145F" w:rsidP="0083145F">
            <w:pPr>
              <w:keepNext/>
              <w:keepLines/>
              <w:spacing w:after="0"/>
              <w:jc w:val="center"/>
              <w:rPr>
                <w:ins w:id="442" w:author="Per Lindell [2]" w:date="2019-12-04T08:24:00Z"/>
                <w:rFonts w:ascii="Arial" w:hAnsi="Arial"/>
                <w:sz w:val="18"/>
                <w:lang w:eastAsia="ja-JP"/>
              </w:rPr>
            </w:pPr>
            <w:ins w:id="443" w:author="Per Lindell [2]" w:date="2020-01-29T12:53:00Z">
              <w:r w:rsidRPr="00BC7A66">
                <w:rPr>
                  <w:rFonts w:ascii="Arial" w:hAnsi="Arial"/>
                  <w:sz w:val="18"/>
                  <w:lang w:eastAsia="ja-JP"/>
                </w:rPr>
                <w:t>25750</w:t>
              </w:r>
            </w:ins>
          </w:p>
        </w:tc>
        <w:tc>
          <w:tcPr>
            <w:tcW w:w="750" w:type="dxa"/>
            <w:vAlign w:val="bottom"/>
          </w:tcPr>
          <w:p w14:paraId="58C9BB38" w14:textId="596F51FD" w:rsidR="0083145F" w:rsidRPr="00BC7A66" w:rsidRDefault="0083145F" w:rsidP="0083145F">
            <w:pPr>
              <w:keepNext/>
              <w:keepLines/>
              <w:spacing w:after="0"/>
              <w:jc w:val="center"/>
              <w:rPr>
                <w:ins w:id="444" w:author="Per Lindell [2]" w:date="2019-12-04T08:24:00Z"/>
                <w:rFonts w:ascii="Arial" w:hAnsi="Arial"/>
                <w:sz w:val="18"/>
                <w:lang w:eastAsia="ja-JP"/>
              </w:rPr>
            </w:pPr>
            <w:ins w:id="445" w:author="Per Lindell [2]" w:date="2020-01-29T12:53:00Z">
              <w:r w:rsidRPr="00BC7A66">
                <w:rPr>
                  <w:rFonts w:ascii="Arial" w:hAnsi="Arial"/>
                  <w:sz w:val="18"/>
                  <w:lang w:eastAsia="ja-JP"/>
                </w:rPr>
                <w:t>29625</w:t>
              </w:r>
            </w:ins>
          </w:p>
        </w:tc>
        <w:tc>
          <w:tcPr>
            <w:tcW w:w="823" w:type="dxa"/>
            <w:vAlign w:val="bottom"/>
          </w:tcPr>
          <w:p w14:paraId="4E2046A8" w14:textId="5F100145" w:rsidR="0083145F" w:rsidRPr="00BC7A66" w:rsidRDefault="0083145F" w:rsidP="0083145F">
            <w:pPr>
              <w:keepNext/>
              <w:keepLines/>
              <w:spacing w:after="0"/>
              <w:jc w:val="center"/>
              <w:rPr>
                <w:ins w:id="446" w:author="Per Lindell [2]" w:date="2019-12-04T08:24:00Z"/>
                <w:rFonts w:ascii="Arial" w:hAnsi="Arial"/>
                <w:sz w:val="18"/>
                <w:lang w:eastAsia="ja-JP"/>
              </w:rPr>
            </w:pPr>
            <w:ins w:id="447" w:author="Per Lindell [2]" w:date="2020-01-29T12:53:00Z">
              <w:r w:rsidRPr="00BC7A66">
                <w:rPr>
                  <w:rFonts w:ascii="Arial" w:hAnsi="Arial"/>
                  <w:sz w:val="18"/>
                  <w:lang w:eastAsia="ja-JP"/>
                </w:rPr>
                <w:t>30900</w:t>
              </w:r>
            </w:ins>
          </w:p>
        </w:tc>
        <w:tc>
          <w:tcPr>
            <w:tcW w:w="851" w:type="dxa"/>
            <w:vAlign w:val="bottom"/>
          </w:tcPr>
          <w:p w14:paraId="474389C6" w14:textId="18C19B2B" w:rsidR="0083145F" w:rsidRPr="00BC7A66" w:rsidRDefault="0083145F" w:rsidP="0083145F">
            <w:pPr>
              <w:keepNext/>
              <w:keepLines/>
              <w:spacing w:after="0"/>
              <w:jc w:val="center"/>
              <w:rPr>
                <w:ins w:id="448" w:author="Per Lindell [2]" w:date="2019-12-04T08:24:00Z"/>
                <w:rFonts w:ascii="Arial" w:hAnsi="Arial"/>
                <w:sz w:val="18"/>
                <w:lang w:eastAsia="ja-JP"/>
              </w:rPr>
            </w:pPr>
            <w:ins w:id="449" w:author="Per Lindell [2]" w:date="2020-01-29T12:53:00Z">
              <w:r w:rsidRPr="00BC7A66">
                <w:rPr>
                  <w:rFonts w:ascii="Arial" w:hAnsi="Arial"/>
                  <w:sz w:val="18"/>
                  <w:lang w:eastAsia="ja-JP"/>
                </w:rPr>
                <w:t>35550</w:t>
              </w:r>
            </w:ins>
          </w:p>
        </w:tc>
        <w:tc>
          <w:tcPr>
            <w:tcW w:w="850" w:type="dxa"/>
            <w:vAlign w:val="bottom"/>
          </w:tcPr>
          <w:p w14:paraId="05095C9B" w14:textId="50223027" w:rsidR="0083145F" w:rsidRPr="00BC7A66" w:rsidRDefault="0083145F" w:rsidP="0083145F">
            <w:pPr>
              <w:keepNext/>
              <w:keepLines/>
              <w:spacing w:after="0"/>
              <w:jc w:val="center"/>
              <w:rPr>
                <w:ins w:id="450" w:author="Per Lindell [2]" w:date="2019-12-04T08:24:00Z"/>
                <w:rFonts w:ascii="Arial" w:hAnsi="Arial"/>
                <w:sz w:val="18"/>
                <w:lang w:eastAsia="ja-JP"/>
              </w:rPr>
            </w:pPr>
            <w:ins w:id="451" w:author="Per Lindell [2]" w:date="2020-01-29T12:53:00Z">
              <w:r w:rsidRPr="00BC7A66">
                <w:rPr>
                  <w:rFonts w:ascii="Arial" w:hAnsi="Arial"/>
                  <w:sz w:val="18"/>
                  <w:lang w:eastAsia="ja-JP"/>
                </w:rPr>
                <w:t>36050</w:t>
              </w:r>
            </w:ins>
          </w:p>
        </w:tc>
        <w:tc>
          <w:tcPr>
            <w:tcW w:w="820" w:type="dxa"/>
            <w:vAlign w:val="bottom"/>
          </w:tcPr>
          <w:p w14:paraId="53325A75" w14:textId="5635C2AC" w:rsidR="0083145F" w:rsidRPr="00BC7A66" w:rsidRDefault="0083145F" w:rsidP="0083145F">
            <w:pPr>
              <w:keepNext/>
              <w:keepLines/>
              <w:spacing w:after="0"/>
              <w:jc w:val="center"/>
              <w:rPr>
                <w:ins w:id="452" w:author="Per Lindell [2]" w:date="2019-12-04T08:24:00Z"/>
                <w:rFonts w:ascii="Arial" w:hAnsi="Arial"/>
                <w:sz w:val="18"/>
                <w:lang w:eastAsia="ja-JP"/>
              </w:rPr>
            </w:pPr>
            <w:ins w:id="453" w:author="Per Lindell [2]" w:date="2020-01-29T12:53:00Z">
              <w:r w:rsidRPr="00BC7A66">
                <w:rPr>
                  <w:rFonts w:ascii="Arial" w:hAnsi="Arial"/>
                  <w:sz w:val="18"/>
                  <w:lang w:eastAsia="ja-JP"/>
                </w:rPr>
                <w:t>41475</w:t>
              </w:r>
            </w:ins>
          </w:p>
        </w:tc>
      </w:tr>
    </w:tbl>
    <w:p w14:paraId="1F1729B5" w14:textId="77777777" w:rsidR="001E6CB1" w:rsidRPr="00BC7A66" w:rsidRDefault="001E6CB1" w:rsidP="001E6CB1">
      <w:pPr>
        <w:rPr>
          <w:ins w:id="454" w:author="Per Lindell [2]"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455" w:author="Per Lindell [2]" w:date="2019-12-04T08:24:00Z"/>
          <w:lang w:eastAsia="zh-CN"/>
        </w:rPr>
      </w:pPr>
      <w:bookmarkStart w:id="456" w:name="_Toc527641606"/>
      <w:ins w:id="457" w:author="Per Lindell [2]"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456"/>
      </w:ins>
    </w:p>
    <w:p w14:paraId="7FD70D1D" w14:textId="45073A0D" w:rsidR="001E6CB1" w:rsidRPr="00C40B93" w:rsidRDefault="001E6CB1" w:rsidP="001E6CB1">
      <w:pPr>
        <w:rPr>
          <w:ins w:id="458" w:author="Per Lindell [2]" w:date="2019-12-04T08:24:00Z"/>
        </w:rPr>
      </w:pPr>
      <w:bookmarkStart w:id="459" w:name="_Toc527641607"/>
      <w:ins w:id="460" w:author="Per Lindell [2]" w:date="2019-12-04T08:24:00Z">
        <w:r w:rsidRPr="00BC7A66">
          <w:t xml:space="preserve">For </w:t>
        </w:r>
        <w:r w:rsidRPr="00BC7A66">
          <w:rPr>
            <w:lang w:eastAsia="zh-CN"/>
          </w:rPr>
          <w:t>CA_n</w:t>
        </w:r>
      </w:ins>
      <w:ins w:id="461" w:author="Per Lindell [2]" w:date="2020-01-29T12:51:00Z">
        <w:r w:rsidR="0083145F">
          <w:rPr>
            <w:lang w:eastAsia="zh-CN"/>
          </w:rPr>
          <w:t>25</w:t>
        </w:r>
      </w:ins>
      <w:ins w:id="462" w:author="Per Lindell [2]" w:date="2019-12-04T08:24:00Z">
        <w:r w:rsidRPr="00BC7A66">
          <w:rPr>
            <w:lang w:eastAsia="zh-CN"/>
          </w:rPr>
          <w:t>-n</w:t>
        </w:r>
      </w:ins>
      <w:ins w:id="463" w:author="Per Lindell [2]" w:date="2020-01-29T12:51:00Z">
        <w:r w:rsidR="0083145F">
          <w:rPr>
            <w:lang w:eastAsia="zh-CN"/>
          </w:rPr>
          <w:t>46</w:t>
        </w:r>
      </w:ins>
      <w:ins w:id="464" w:author="Per Lindell [2]" w:date="2019-12-04T08:24:00Z">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derived from LTE combination </w:t>
        </w:r>
      </w:ins>
      <w:ins w:id="465" w:author="Per Lindell [2]" w:date="2019-12-04T09:51:00Z">
        <w:r w:rsidR="00C603CC" w:rsidRPr="00BC7A66">
          <w:t>CA_</w:t>
        </w:r>
      </w:ins>
      <w:ins w:id="466" w:author="Per Lindell [2]" w:date="2020-01-29T12:51:00Z">
        <w:r w:rsidR="0083145F">
          <w:t>25</w:t>
        </w:r>
      </w:ins>
      <w:ins w:id="467" w:author="Per Lindell [2]" w:date="2019-12-04T09:51:00Z">
        <w:r w:rsidR="00C603CC" w:rsidRPr="00BC7A66">
          <w:t>-</w:t>
        </w:r>
      </w:ins>
      <w:ins w:id="468" w:author="Per Lindell [2]" w:date="2020-01-29T12:51:00Z">
        <w:r w:rsidR="0083145F">
          <w:t>46</w:t>
        </w:r>
      </w:ins>
      <w:ins w:id="469" w:author="Per Lindell [2]" w:date="2019-12-04T08:24:00Z">
        <w:r w:rsidRPr="00BC7A66">
          <w:t xml:space="preserve"> and are given in the tables below.</w:t>
        </w:r>
      </w:ins>
    </w:p>
    <w:p w14:paraId="781F0A3E" w14:textId="77777777" w:rsidR="001E6CB1" w:rsidRPr="00BC7A66" w:rsidRDefault="001E6CB1" w:rsidP="001E6CB1">
      <w:pPr>
        <w:keepNext/>
        <w:keepLines/>
        <w:spacing w:before="60" w:after="120"/>
        <w:jc w:val="center"/>
        <w:outlineLvl w:val="0"/>
        <w:rPr>
          <w:ins w:id="470" w:author="Per Lindell [2]" w:date="2019-12-04T08:24:00Z"/>
          <w:rFonts w:ascii="Arial" w:eastAsia="SimSun" w:hAnsi="Arial" w:cs="Arial"/>
          <w:b/>
          <w:lang w:val="en-US"/>
        </w:rPr>
      </w:pPr>
      <w:ins w:id="471" w:author="Per Lindell [2]" w:date="2019-12-04T08:24:00Z">
        <w:r w:rsidRPr="00BC7A66">
          <w:rPr>
            <w:rFonts w:ascii="Arial" w:eastAsia="SimSun" w:hAnsi="Arial" w:cs="Arial"/>
            <w:b/>
            <w:lang w:val="en-US"/>
          </w:rPr>
          <w:t xml:space="preserve">Table 6.x.1.4-1: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472" w:author="Per Lindell [2]" w:date="2019-12-04T08:24:00Z"/>
        </w:trPr>
        <w:tc>
          <w:tcPr>
            <w:tcW w:w="1535" w:type="dxa"/>
            <w:vAlign w:val="center"/>
          </w:tcPr>
          <w:p w14:paraId="59D8DE57" w14:textId="499636B2" w:rsidR="001E6CB1" w:rsidRPr="00C40B93" w:rsidRDefault="001E6CB1" w:rsidP="001E6CB1">
            <w:pPr>
              <w:keepNext/>
              <w:keepLines/>
              <w:spacing w:after="0"/>
              <w:jc w:val="center"/>
              <w:rPr>
                <w:ins w:id="473" w:author="Per Lindell [2]" w:date="2019-12-04T08:24:00Z"/>
                <w:rFonts w:ascii="Arial" w:eastAsia="SimSun" w:hAnsi="Arial" w:cs="Arial"/>
                <w:sz w:val="18"/>
                <w:lang w:val="x-none"/>
              </w:rPr>
            </w:pPr>
            <w:ins w:id="474" w:author="Per Lindell [2]" w:date="2019-12-04T08:24:00Z">
              <w:r w:rsidRPr="00BC7A66">
                <w:rPr>
                  <w:rFonts w:ascii="Arial" w:eastAsia="SimSun" w:hAnsi="Arial" w:cs="Arial"/>
                  <w:sz w:val="18"/>
                  <w:lang w:val="x-none" w:eastAsia="zh-CN"/>
                </w:rPr>
                <w:t xml:space="preserve">NR </w:t>
              </w:r>
            </w:ins>
            <w:ins w:id="475" w:author="Per Lindell [2]" w:date="2020-01-29T11:18:00Z">
              <w:r w:rsidR="00BC7A66">
                <w:rPr>
                  <w:rFonts w:ascii="Arial" w:eastAsia="SimSun" w:hAnsi="Arial" w:cs="Arial"/>
                  <w:sz w:val="18"/>
                  <w:lang w:val="sv-SE" w:eastAsia="zh-CN"/>
                </w:rPr>
                <w:t>CA</w:t>
              </w:r>
            </w:ins>
            <w:ins w:id="476" w:author="Per Lindell [2]"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477" w:author="Per Lindell [2]" w:date="2019-12-04T08:24:00Z"/>
                <w:rFonts w:ascii="Arial" w:eastAsia="SimSun" w:hAnsi="Arial" w:cs="Arial"/>
                <w:sz w:val="18"/>
                <w:lang w:val="x-none"/>
              </w:rPr>
            </w:pPr>
            <w:ins w:id="478" w:author="Per Lindell [2]"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479" w:author="Per Lindell [2]" w:date="2019-12-04T08:24:00Z"/>
                <w:rFonts w:ascii="Arial" w:eastAsia="SimSun" w:hAnsi="Arial" w:cs="Arial"/>
                <w:sz w:val="18"/>
                <w:lang w:val="x-none"/>
              </w:rPr>
            </w:pPr>
            <w:proofErr w:type="spellStart"/>
            <w:ins w:id="480" w:author="Per Lindell [2]"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C603CC" w:rsidRPr="00BC7A66" w14:paraId="0D5DBC53" w14:textId="77777777" w:rsidTr="001E6CB1">
        <w:trPr>
          <w:jc w:val="center"/>
          <w:ins w:id="481" w:author="Per Lindell [2]" w:date="2019-12-04T08:24:00Z"/>
        </w:trPr>
        <w:tc>
          <w:tcPr>
            <w:tcW w:w="1535" w:type="dxa"/>
            <w:vMerge w:val="restart"/>
            <w:vAlign w:val="center"/>
          </w:tcPr>
          <w:p w14:paraId="309CF1A6" w14:textId="700F8E91" w:rsidR="00C603CC" w:rsidRPr="00BC7A66" w:rsidRDefault="00C603CC" w:rsidP="00C603CC">
            <w:pPr>
              <w:keepNext/>
              <w:keepLines/>
              <w:spacing w:after="0"/>
              <w:jc w:val="center"/>
              <w:rPr>
                <w:ins w:id="482" w:author="Per Lindell [2]" w:date="2019-12-04T08:24:00Z"/>
                <w:rFonts w:ascii="Arial" w:eastAsia="SimSun" w:hAnsi="Arial" w:cs="Arial"/>
                <w:sz w:val="18"/>
                <w:lang w:val="x-none"/>
              </w:rPr>
            </w:pPr>
            <w:ins w:id="483" w:author="Per Lindell [2]" w:date="2019-12-04T08:24:00Z">
              <w:r w:rsidRPr="00BC7A66">
                <w:rPr>
                  <w:rFonts w:ascii="Arial" w:eastAsia="SimSun" w:hAnsi="Arial" w:cs="Arial"/>
                  <w:sz w:val="18"/>
                  <w:lang w:val="sv-SE" w:eastAsia="zh-CN"/>
                </w:rPr>
                <w:t>CA_n</w:t>
              </w:r>
            </w:ins>
            <w:ins w:id="484" w:author="Per Lindell [2]" w:date="2020-01-29T12:51:00Z">
              <w:r w:rsidR="0083145F">
                <w:rPr>
                  <w:rFonts w:ascii="Arial" w:eastAsia="SimSun" w:hAnsi="Arial" w:cs="Arial"/>
                  <w:sz w:val="18"/>
                  <w:lang w:val="sv-SE" w:eastAsia="zh-CN"/>
                </w:rPr>
                <w:t>25</w:t>
              </w:r>
            </w:ins>
            <w:ins w:id="485" w:author="Per Lindell [2]" w:date="2019-12-04T08:24:00Z">
              <w:r w:rsidRPr="00BC7A66">
                <w:rPr>
                  <w:rFonts w:ascii="Arial" w:eastAsia="SimSun" w:hAnsi="Arial" w:cs="Arial"/>
                  <w:sz w:val="18"/>
                  <w:lang w:val="sv-SE" w:eastAsia="zh-CN"/>
                </w:rPr>
                <w:t>-n</w:t>
              </w:r>
            </w:ins>
            <w:ins w:id="486" w:author="Per Lindell [2]" w:date="2020-01-29T12:51:00Z">
              <w:r w:rsidR="0083145F">
                <w:rPr>
                  <w:rFonts w:ascii="Arial" w:eastAsia="SimSun" w:hAnsi="Arial" w:cs="Arial"/>
                  <w:sz w:val="18"/>
                  <w:lang w:val="sv-SE" w:eastAsia="zh-CN"/>
                </w:rPr>
                <w:t>46</w:t>
              </w:r>
            </w:ins>
          </w:p>
        </w:tc>
        <w:tc>
          <w:tcPr>
            <w:tcW w:w="2049" w:type="dxa"/>
            <w:vAlign w:val="center"/>
          </w:tcPr>
          <w:p w14:paraId="0FEF3251" w14:textId="7E5DE236" w:rsidR="00C603CC" w:rsidRPr="00BC7A66" w:rsidRDefault="00C603CC" w:rsidP="00C603CC">
            <w:pPr>
              <w:keepNext/>
              <w:keepLines/>
              <w:spacing w:after="0"/>
              <w:jc w:val="center"/>
              <w:rPr>
                <w:ins w:id="487" w:author="Per Lindell [2]" w:date="2019-12-04T08:24:00Z"/>
                <w:rFonts w:ascii="Arial" w:eastAsia="SimSun" w:hAnsi="Arial" w:cs="Arial"/>
                <w:sz w:val="18"/>
                <w:lang w:val="sv-SE" w:eastAsia="zh-CN"/>
              </w:rPr>
            </w:pPr>
            <w:ins w:id="488" w:author="Per Lindell [2]" w:date="2019-12-04T08:24:00Z">
              <w:r w:rsidRPr="00BC7A66">
                <w:rPr>
                  <w:rFonts w:ascii="Arial" w:eastAsia="SimSun" w:hAnsi="Arial" w:cs="Arial"/>
                  <w:sz w:val="18"/>
                  <w:lang w:val="sv-SE" w:eastAsia="zh-CN"/>
                </w:rPr>
                <w:t>n</w:t>
              </w:r>
            </w:ins>
            <w:ins w:id="489" w:author="Per Lindell [2]" w:date="2020-01-29T12:51:00Z">
              <w:r w:rsidR="0083145F">
                <w:rPr>
                  <w:rFonts w:ascii="Arial" w:eastAsia="SimSun" w:hAnsi="Arial" w:cs="Arial"/>
                  <w:sz w:val="18"/>
                  <w:lang w:val="sv-SE" w:eastAsia="zh-CN"/>
                </w:rPr>
                <w:t>25</w:t>
              </w:r>
            </w:ins>
          </w:p>
        </w:tc>
        <w:tc>
          <w:tcPr>
            <w:tcW w:w="2340" w:type="dxa"/>
          </w:tcPr>
          <w:p w14:paraId="666A0C10" w14:textId="308BF154" w:rsidR="00C603CC" w:rsidRPr="00C40B93" w:rsidRDefault="00C603CC" w:rsidP="00C603CC">
            <w:pPr>
              <w:keepNext/>
              <w:keepLines/>
              <w:spacing w:after="0"/>
              <w:jc w:val="center"/>
              <w:rPr>
                <w:ins w:id="490" w:author="Per Lindell [2]" w:date="2019-12-04T08:24:00Z"/>
                <w:rFonts w:ascii="Arial" w:eastAsia="SimSun" w:hAnsi="Arial" w:cs="Arial"/>
                <w:sz w:val="18"/>
                <w:lang w:val="sv-SE" w:eastAsia="zh-CN"/>
              </w:rPr>
            </w:pPr>
            <w:ins w:id="491" w:author="Per Lindell [2]" w:date="2019-12-04T09:54:00Z">
              <w:r w:rsidRPr="00C40B93">
                <w:rPr>
                  <w:rFonts w:ascii="Arial" w:eastAsia="SimSun" w:hAnsi="Arial" w:cs="Arial"/>
                  <w:sz w:val="18"/>
                  <w:lang w:val="sv-SE" w:eastAsia="zh-CN"/>
                </w:rPr>
                <w:t>0</w:t>
              </w:r>
            </w:ins>
          </w:p>
        </w:tc>
      </w:tr>
      <w:tr w:rsidR="00C603CC" w:rsidRPr="00BC7A66" w14:paraId="6DAF5FEB" w14:textId="77777777" w:rsidTr="001E6CB1">
        <w:trPr>
          <w:jc w:val="center"/>
          <w:ins w:id="492" w:author="Per Lindell [2]" w:date="2019-12-04T08:24:00Z"/>
        </w:trPr>
        <w:tc>
          <w:tcPr>
            <w:tcW w:w="1535" w:type="dxa"/>
            <w:vMerge/>
            <w:vAlign w:val="center"/>
          </w:tcPr>
          <w:p w14:paraId="600E6EF4" w14:textId="77777777" w:rsidR="00C603CC" w:rsidRPr="00BC7A66" w:rsidRDefault="00C603CC" w:rsidP="00C603CC">
            <w:pPr>
              <w:keepNext/>
              <w:keepLines/>
              <w:spacing w:after="0"/>
              <w:jc w:val="center"/>
              <w:rPr>
                <w:ins w:id="493" w:author="Per Lindell [2]" w:date="2019-12-04T08:24:00Z"/>
                <w:rFonts w:ascii="Arial" w:eastAsia="SimSun" w:hAnsi="Arial" w:cs="Arial"/>
                <w:sz w:val="18"/>
                <w:lang w:val="x-none"/>
              </w:rPr>
            </w:pPr>
          </w:p>
        </w:tc>
        <w:tc>
          <w:tcPr>
            <w:tcW w:w="2049" w:type="dxa"/>
            <w:vAlign w:val="center"/>
          </w:tcPr>
          <w:p w14:paraId="24C36653" w14:textId="093DD070" w:rsidR="00C603CC" w:rsidRPr="00BC7A66" w:rsidRDefault="00C603CC" w:rsidP="00C603CC">
            <w:pPr>
              <w:keepNext/>
              <w:keepLines/>
              <w:spacing w:after="0"/>
              <w:jc w:val="center"/>
              <w:rPr>
                <w:ins w:id="494" w:author="Per Lindell [2]" w:date="2019-12-04T08:24:00Z"/>
                <w:rFonts w:ascii="Arial" w:eastAsia="SimSun" w:hAnsi="Arial" w:cs="Arial"/>
                <w:sz w:val="18"/>
                <w:lang w:val="sv-SE" w:eastAsia="zh-CN"/>
              </w:rPr>
            </w:pPr>
            <w:ins w:id="495" w:author="Per Lindell [2]" w:date="2019-12-04T08:24:00Z">
              <w:r w:rsidRPr="00BC7A66">
                <w:rPr>
                  <w:rFonts w:ascii="Arial" w:eastAsia="SimSun" w:hAnsi="Arial" w:cs="Arial"/>
                  <w:sz w:val="18"/>
                  <w:lang w:val="sv-SE" w:eastAsia="zh-CN"/>
                </w:rPr>
                <w:t>n</w:t>
              </w:r>
            </w:ins>
            <w:ins w:id="496" w:author="Per Lindell [2]" w:date="2020-01-29T12:51:00Z">
              <w:r w:rsidR="0083145F">
                <w:rPr>
                  <w:rFonts w:ascii="Arial" w:eastAsia="SimSun" w:hAnsi="Arial" w:cs="Arial"/>
                  <w:sz w:val="18"/>
                  <w:lang w:val="sv-SE" w:eastAsia="zh-CN"/>
                </w:rPr>
                <w:t>46</w:t>
              </w:r>
            </w:ins>
          </w:p>
        </w:tc>
        <w:tc>
          <w:tcPr>
            <w:tcW w:w="2340" w:type="dxa"/>
          </w:tcPr>
          <w:p w14:paraId="77395644" w14:textId="732DB29F" w:rsidR="00C603CC" w:rsidRPr="00C40B93" w:rsidRDefault="00C603CC" w:rsidP="00C603CC">
            <w:pPr>
              <w:keepNext/>
              <w:keepLines/>
              <w:spacing w:after="0"/>
              <w:jc w:val="center"/>
              <w:rPr>
                <w:ins w:id="497" w:author="Per Lindell [2]" w:date="2019-12-04T08:24:00Z"/>
                <w:rFonts w:ascii="Arial" w:eastAsia="SimSun" w:hAnsi="Arial" w:cs="Arial"/>
                <w:sz w:val="18"/>
                <w:lang w:val="sv-SE" w:eastAsia="zh-CN"/>
              </w:rPr>
            </w:pPr>
            <w:ins w:id="498" w:author="Per Lindell [2]" w:date="2019-12-04T09:54:00Z">
              <w:r w:rsidRPr="00C40B93">
                <w:rPr>
                  <w:rFonts w:ascii="Arial" w:eastAsia="SimSun" w:hAnsi="Arial" w:cs="Arial"/>
                  <w:sz w:val="18"/>
                  <w:lang w:val="sv-SE" w:eastAsia="zh-CN"/>
                </w:rPr>
                <w:t>0</w:t>
              </w:r>
            </w:ins>
          </w:p>
        </w:tc>
      </w:tr>
    </w:tbl>
    <w:p w14:paraId="7BFFA5E4" w14:textId="77777777" w:rsidR="001E6CB1" w:rsidRPr="00BC7A66" w:rsidRDefault="001E6CB1" w:rsidP="001E6CB1">
      <w:pPr>
        <w:rPr>
          <w:ins w:id="499" w:author="Per Lindell [2]" w:date="2019-12-04T08:24:00Z"/>
          <w:rFonts w:eastAsia="SimSun"/>
        </w:rPr>
      </w:pPr>
    </w:p>
    <w:p w14:paraId="198C0ED9" w14:textId="77777777" w:rsidR="001E6CB1" w:rsidRPr="00BC7A66" w:rsidRDefault="001E6CB1" w:rsidP="001E6CB1">
      <w:pPr>
        <w:keepNext/>
        <w:keepLines/>
        <w:spacing w:before="60" w:after="120"/>
        <w:jc w:val="center"/>
        <w:outlineLvl w:val="0"/>
        <w:rPr>
          <w:ins w:id="500" w:author="Per Lindell [2]" w:date="2019-12-04T08:24:00Z"/>
          <w:rFonts w:ascii="Arial" w:eastAsia="SimSun" w:hAnsi="Arial" w:cs="Arial"/>
          <w:b/>
          <w:lang w:val="en-US" w:eastAsia="zh-CN"/>
        </w:rPr>
      </w:pPr>
      <w:ins w:id="501" w:author="Per Lindell [2]" w:date="2019-12-04T08:24:00Z">
        <w:r w:rsidRPr="00BC7A66">
          <w:rPr>
            <w:rFonts w:ascii="Arial" w:eastAsia="SimSun" w:hAnsi="Arial" w:cs="Arial"/>
            <w:b/>
            <w:lang w:val="en-US"/>
          </w:rPr>
          <w:t xml:space="preserve">Table 6.x.1.4-2: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02" w:author="Per Lindell [2]" w:date="2019-12-04T08:24:00Z"/>
        </w:trPr>
        <w:tc>
          <w:tcPr>
            <w:tcW w:w="1535" w:type="dxa"/>
            <w:vAlign w:val="center"/>
          </w:tcPr>
          <w:p w14:paraId="2D22476A" w14:textId="23937E24" w:rsidR="001E6CB1" w:rsidRPr="00BC7A66" w:rsidRDefault="00BC7A66" w:rsidP="001E6CB1">
            <w:pPr>
              <w:keepNext/>
              <w:keepLines/>
              <w:spacing w:after="0"/>
              <w:jc w:val="center"/>
              <w:rPr>
                <w:ins w:id="503" w:author="Per Lindell [2]" w:date="2019-12-04T08:24:00Z"/>
                <w:rFonts w:ascii="Arial" w:eastAsia="SimSun" w:hAnsi="Arial" w:cs="Arial"/>
                <w:sz w:val="18"/>
                <w:lang w:val="x-none"/>
              </w:rPr>
            </w:pPr>
            <w:ins w:id="504" w:author="Per Lindell [2]"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05" w:author="Per Lindell [2]" w:date="2019-12-04T08:24:00Z"/>
                <w:rFonts w:ascii="Arial" w:eastAsia="SimSun" w:hAnsi="Arial" w:cs="Arial"/>
                <w:sz w:val="18"/>
                <w:lang w:val="x-none"/>
              </w:rPr>
            </w:pPr>
            <w:ins w:id="506" w:author="Per Lindell [2]"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07" w:author="Per Lindell [2]" w:date="2019-12-04T08:24:00Z"/>
                <w:rFonts w:ascii="Arial" w:eastAsia="SimSun" w:hAnsi="Arial" w:cs="Arial"/>
                <w:sz w:val="18"/>
                <w:lang w:val="x-none"/>
              </w:rPr>
            </w:pPr>
            <w:proofErr w:type="spellStart"/>
            <w:ins w:id="508" w:author="Per Lindell [2]"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C603CC" w:rsidRPr="00BC7A66" w14:paraId="78C8D5F5" w14:textId="77777777" w:rsidTr="001E6CB1">
        <w:trPr>
          <w:jc w:val="center"/>
          <w:ins w:id="509" w:author="Per Lindell [2]" w:date="2019-12-04T08:24:00Z"/>
        </w:trPr>
        <w:tc>
          <w:tcPr>
            <w:tcW w:w="1535" w:type="dxa"/>
            <w:vMerge w:val="restart"/>
            <w:vAlign w:val="center"/>
          </w:tcPr>
          <w:p w14:paraId="3E6AA03F" w14:textId="6746F014" w:rsidR="00C603CC" w:rsidRPr="00BC7A66" w:rsidRDefault="00C603CC" w:rsidP="00C603CC">
            <w:pPr>
              <w:keepNext/>
              <w:keepLines/>
              <w:spacing w:after="0"/>
              <w:jc w:val="center"/>
              <w:rPr>
                <w:ins w:id="510" w:author="Per Lindell [2]" w:date="2019-12-04T08:24:00Z"/>
                <w:rFonts w:ascii="Arial" w:eastAsia="SimSun" w:hAnsi="Arial" w:cs="Arial"/>
                <w:sz w:val="18"/>
                <w:lang w:val="x-none"/>
              </w:rPr>
            </w:pPr>
            <w:ins w:id="511" w:author="Per Lindell [2]" w:date="2019-12-04T08:24:00Z">
              <w:r w:rsidRPr="00BC7A66">
                <w:rPr>
                  <w:rFonts w:ascii="Arial" w:eastAsia="SimSun" w:hAnsi="Arial" w:cs="Arial"/>
                  <w:sz w:val="18"/>
                  <w:lang w:val="sv-SE" w:eastAsia="zh-CN"/>
                </w:rPr>
                <w:t>CA_n</w:t>
              </w:r>
            </w:ins>
            <w:ins w:id="512" w:author="Per Lindell [2]" w:date="2020-01-29T12:51:00Z">
              <w:r w:rsidR="0083145F">
                <w:rPr>
                  <w:rFonts w:ascii="Arial" w:eastAsia="SimSun" w:hAnsi="Arial" w:cs="Arial"/>
                  <w:sz w:val="18"/>
                  <w:lang w:val="sv-SE" w:eastAsia="zh-CN"/>
                </w:rPr>
                <w:t>25</w:t>
              </w:r>
            </w:ins>
            <w:ins w:id="513" w:author="Per Lindell [2]" w:date="2019-12-04T08:24:00Z">
              <w:r w:rsidRPr="00BC7A66">
                <w:rPr>
                  <w:rFonts w:ascii="Arial" w:eastAsia="SimSun" w:hAnsi="Arial" w:cs="Arial"/>
                  <w:sz w:val="18"/>
                  <w:lang w:val="sv-SE" w:eastAsia="zh-CN"/>
                </w:rPr>
                <w:t>-n</w:t>
              </w:r>
            </w:ins>
            <w:ins w:id="514" w:author="Per Lindell [2]" w:date="2020-01-29T12:51:00Z">
              <w:r w:rsidR="0083145F">
                <w:rPr>
                  <w:rFonts w:ascii="Arial" w:eastAsia="SimSun" w:hAnsi="Arial" w:cs="Arial"/>
                  <w:sz w:val="18"/>
                  <w:lang w:val="sv-SE" w:eastAsia="zh-CN"/>
                </w:rPr>
                <w:t>46</w:t>
              </w:r>
            </w:ins>
          </w:p>
        </w:tc>
        <w:tc>
          <w:tcPr>
            <w:tcW w:w="2052" w:type="dxa"/>
            <w:vAlign w:val="center"/>
          </w:tcPr>
          <w:p w14:paraId="1B926CC0" w14:textId="76A8F7B7" w:rsidR="00C603CC" w:rsidRPr="00BC7A66" w:rsidRDefault="00C603CC" w:rsidP="00C603CC">
            <w:pPr>
              <w:keepNext/>
              <w:keepLines/>
              <w:spacing w:after="0"/>
              <w:jc w:val="center"/>
              <w:rPr>
                <w:ins w:id="515" w:author="Per Lindell [2]" w:date="2019-12-04T08:24:00Z"/>
                <w:rFonts w:ascii="Arial" w:eastAsia="SimSun" w:hAnsi="Arial" w:cs="Arial"/>
                <w:sz w:val="18"/>
                <w:lang w:val="sv-SE" w:eastAsia="zh-CN"/>
              </w:rPr>
            </w:pPr>
            <w:ins w:id="516" w:author="Per Lindell [2]" w:date="2019-12-04T08:24:00Z">
              <w:r w:rsidRPr="00BC7A66">
                <w:rPr>
                  <w:rFonts w:ascii="Arial" w:eastAsia="SimSun" w:hAnsi="Arial" w:cs="Arial"/>
                  <w:sz w:val="18"/>
                  <w:lang w:val="sv-SE" w:eastAsia="zh-CN"/>
                </w:rPr>
                <w:t>n</w:t>
              </w:r>
            </w:ins>
            <w:ins w:id="517" w:author="Per Lindell [2]" w:date="2020-01-29T12:51:00Z">
              <w:r w:rsidR="0083145F">
                <w:rPr>
                  <w:rFonts w:ascii="Arial" w:eastAsia="SimSun" w:hAnsi="Arial" w:cs="Arial"/>
                  <w:sz w:val="18"/>
                  <w:lang w:val="sv-SE" w:eastAsia="zh-CN"/>
                </w:rPr>
                <w:t>25</w:t>
              </w:r>
            </w:ins>
          </w:p>
        </w:tc>
        <w:tc>
          <w:tcPr>
            <w:tcW w:w="2340" w:type="dxa"/>
          </w:tcPr>
          <w:p w14:paraId="5B62CFC0" w14:textId="51AE8480" w:rsidR="00C603CC" w:rsidRPr="00C40B93" w:rsidRDefault="00C603CC" w:rsidP="00C603CC">
            <w:pPr>
              <w:keepNext/>
              <w:keepLines/>
              <w:spacing w:after="0"/>
              <w:jc w:val="center"/>
              <w:rPr>
                <w:ins w:id="518" w:author="Per Lindell [2]" w:date="2019-12-04T08:24:00Z"/>
                <w:rFonts w:ascii="Arial" w:eastAsia="SimSun" w:hAnsi="Arial" w:cs="Arial"/>
                <w:sz w:val="18"/>
                <w:lang w:val="sv-SE" w:eastAsia="zh-CN"/>
              </w:rPr>
            </w:pPr>
            <w:ins w:id="519" w:author="Per Lindell [2]" w:date="2019-12-04T09:54:00Z">
              <w:r w:rsidRPr="00C40B93">
                <w:rPr>
                  <w:rFonts w:ascii="Arial" w:eastAsia="SimSun" w:hAnsi="Arial" w:cs="Arial"/>
                  <w:sz w:val="18"/>
                  <w:lang w:val="sv-SE" w:eastAsia="zh-CN"/>
                </w:rPr>
                <w:t>0</w:t>
              </w:r>
            </w:ins>
          </w:p>
        </w:tc>
      </w:tr>
      <w:tr w:rsidR="00C603CC" w:rsidRPr="00BC7A66" w14:paraId="67EF4278" w14:textId="77777777" w:rsidTr="001E6CB1">
        <w:trPr>
          <w:jc w:val="center"/>
          <w:ins w:id="520" w:author="Per Lindell [2]" w:date="2019-12-04T08:24:00Z"/>
        </w:trPr>
        <w:tc>
          <w:tcPr>
            <w:tcW w:w="1535" w:type="dxa"/>
            <w:vMerge/>
            <w:vAlign w:val="center"/>
          </w:tcPr>
          <w:p w14:paraId="4BC516B5" w14:textId="77777777" w:rsidR="00C603CC" w:rsidRPr="00BC7A66" w:rsidRDefault="00C603CC" w:rsidP="00C603CC">
            <w:pPr>
              <w:keepNext/>
              <w:keepLines/>
              <w:spacing w:after="0"/>
              <w:jc w:val="center"/>
              <w:rPr>
                <w:ins w:id="521" w:author="Per Lindell [2]" w:date="2019-12-04T08:24:00Z"/>
                <w:rFonts w:ascii="Arial" w:eastAsia="SimSun" w:hAnsi="Arial" w:cs="Arial"/>
                <w:sz w:val="18"/>
                <w:lang w:val="x-none"/>
              </w:rPr>
            </w:pPr>
          </w:p>
        </w:tc>
        <w:tc>
          <w:tcPr>
            <w:tcW w:w="2052" w:type="dxa"/>
            <w:vAlign w:val="center"/>
          </w:tcPr>
          <w:p w14:paraId="6304FD96" w14:textId="512A3420" w:rsidR="00C603CC" w:rsidRPr="00BC7A66" w:rsidRDefault="00C603CC" w:rsidP="00C603CC">
            <w:pPr>
              <w:keepNext/>
              <w:keepLines/>
              <w:spacing w:after="0"/>
              <w:jc w:val="center"/>
              <w:rPr>
                <w:ins w:id="522" w:author="Per Lindell [2]" w:date="2019-12-04T08:24:00Z"/>
                <w:rFonts w:ascii="Arial" w:eastAsia="SimSun" w:hAnsi="Arial" w:cs="Arial"/>
                <w:sz w:val="18"/>
                <w:lang w:val="sv-SE" w:eastAsia="zh-CN"/>
              </w:rPr>
            </w:pPr>
            <w:ins w:id="523" w:author="Per Lindell [2]" w:date="2019-12-04T08:24:00Z">
              <w:r w:rsidRPr="00BC7A66">
                <w:rPr>
                  <w:rFonts w:ascii="Arial" w:eastAsia="SimSun" w:hAnsi="Arial" w:cs="Arial"/>
                  <w:sz w:val="18"/>
                  <w:lang w:val="sv-SE" w:eastAsia="zh-CN"/>
                </w:rPr>
                <w:t>n</w:t>
              </w:r>
            </w:ins>
            <w:ins w:id="524" w:author="Per Lindell [2]" w:date="2020-01-29T12:51:00Z">
              <w:r w:rsidR="0083145F">
                <w:rPr>
                  <w:rFonts w:ascii="Arial" w:eastAsia="SimSun" w:hAnsi="Arial" w:cs="Arial"/>
                  <w:sz w:val="18"/>
                  <w:lang w:val="sv-SE" w:eastAsia="zh-CN"/>
                </w:rPr>
                <w:t>46</w:t>
              </w:r>
            </w:ins>
          </w:p>
        </w:tc>
        <w:tc>
          <w:tcPr>
            <w:tcW w:w="2340" w:type="dxa"/>
          </w:tcPr>
          <w:p w14:paraId="5181498B" w14:textId="67BF2372" w:rsidR="00C603CC" w:rsidRPr="00C40B93" w:rsidRDefault="00C603CC" w:rsidP="00C603CC">
            <w:pPr>
              <w:keepNext/>
              <w:keepLines/>
              <w:spacing w:after="0"/>
              <w:jc w:val="center"/>
              <w:rPr>
                <w:ins w:id="525" w:author="Per Lindell [2]" w:date="2019-12-04T08:24:00Z"/>
                <w:rFonts w:ascii="Arial" w:eastAsia="SimSun" w:hAnsi="Arial" w:cs="Arial"/>
                <w:sz w:val="18"/>
                <w:lang w:val="sv-SE" w:eastAsia="zh-CN"/>
              </w:rPr>
            </w:pPr>
            <w:ins w:id="526" w:author="Per Lindell [2]" w:date="2019-12-04T09:54:00Z">
              <w:r w:rsidRPr="00C40B9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527" w:author="Per Lindell [2]"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28" w:author="Per Lindell [2]" w:date="2019-12-04T08:24:00Z"/>
          <w:rFonts w:eastAsia="SimSun"/>
          <w:lang w:eastAsia="zh-CN"/>
        </w:rPr>
      </w:pPr>
      <w:ins w:id="529" w:author="Per Lindell [2]"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459"/>
      </w:ins>
    </w:p>
    <w:p w14:paraId="06792532" w14:textId="08E45120" w:rsidR="00C91300" w:rsidRDefault="008E3330" w:rsidP="00C91300">
      <w:pPr>
        <w:rPr>
          <w:ins w:id="530" w:author="Per Lindell [2]" w:date="2020-02-12T09:05:00Z"/>
          <w:rFonts w:eastAsia="Malgun Gothic"/>
          <w:lang w:eastAsia="ko-KR"/>
        </w:rPr>
      </w:pPr>
      <w:ins w:id="531" w:author="Per Lindell [2]" w:date="2020-02-12T09:21:00Z">
        <w:r w:rsidRPr="00BC7A66">
          <w:rPr>
            <w:lang w:val="en-US" w:eastAsia="zh-CN"/>
          </w:rPr>
          <w:t xml:space="preserve">As can be seen in the co-existence studies in 6.x.1.3 there are </w:t>
        </w:r>
        <w:r>
          <w:rPr>
            <w:lang w:val="en-US" w:eastAsia="zh-CN"/>
          </w:rPr>
          <w:t>3</w:t>
        </w:r>
        <w:r>
          <w:rPr>
            <w:vertAlign w:val="superscript"/>
            <w:lang w:val="en-US" w:eastAsia="zh-CN"/>
          </w:rPr>
          <w:t>rd</w:t>
        </w:r>
        <w:r w:rsidRPr="00BC7A66">
          <w:rPr>
            <w:lang w:val="en-US" w:eastAsia="zh-CN"/>
          </w:rPr>
          <w:t xml:space="preserve"> harmonics issues from n</w:t>
        </w:r>
        <w:r>
          <w:rPr>
            <w:lang w:val="en-US" w:eastAsia="zh-CN"/>
          </w:rPr>
          <w:t>25</w:t>
        </w:r>
        <w:r w:rsidRPr="00BC7A66">
          <w:rPr>
            <w:lang w:val="en-US" w:eastAsia="zh-CN"/>
          </w:rPr>
          <w:t xml:space="preserve"> UL into the n</w:t>
        </w:r>
        <w:r>
          <w:rPr>
            <w:lang w:val="en-US" w:eastAsia="zh-CN"/>
          </w:rPr>
          <w:t>46</w:t>
        </w:r>
        <w:r w:rsidRPr="00BC7A66">
          <w:rPr>
            <w:lang w:val="en-US" w:eastAsia="zh-CN"/>
          </w:rPr>
          <w:t xml:space="preserve"> DL. </w:t>
        </w:r>
      </w:ins>
      <w:bookmarkStart w:id="532" w:name="_Hlk32391732"/>
      <w:ins w:id="533" w:author="Per Lindell [2]" w:date="2020-02-12T09:05:00Z">
        <w:r w:rsidR="00C91300" w:rsidRPr="005E671D">
          <w:rPr>
            <w:rFonts w:eastAsia="Malgun Gothic"/>
            <w:lang w:eastAsia="ko-KR"/>
          </w:rPr>
          <w:t xml:space="preserve">MSD </w:t>
        </w:r>
        <w:r w:rsidR="00C91300">
          <w:rPr>
            <w:rFonts w:eastAsia="Malgun Gothic"/>
            <w:lang w:eastAsia="ko-KR"/>
          </w:rPr>
          <w:t>for CA_n25-</w:t>
        </w:r>
        <w:r w:rsidR="00C91300" w:rsidRPr="005E671D">
          <w:rPr>
            <w:rFonts w:eastAsia="Malgun Gothic"/>
            <w:lang w:eastAsia="ko-KR"/>
          </w:rPr>
          <w:t>n</w:t>
        </w:r>
        <w:r w:rsidR="00C91300">
          <w:rPr>
            <w:rFonts w:eastAsia="Malgun Gothic"/>
            <w:lang w:eastAsia="ko-KR"/>
          </w:rPr>
          <w:t xml:space="preserve">46 is proposed to be defined </w:t>
        </w:r>
        <w:r w:rsidR="00C91300" w:rsidRPr="00B10F7A">
          <w:rPr>
            <w:rFonts w:eastAsia="Malgun Gothic"/>
            <w:lang w:eastAsia="ko-KR"/>
          </w:rPr>
          <w:t>like in table below</w:t>
        </w:r>
        <w:r w:rsidR="00C91300">
          <w:rPr>
            <w:rFonts w:eastAsia="Malgun Gothic"/>
            <w:lang w:eastAsia="ko-KR"/>
          </w:rPr>
          <w:t xml:space="preserve">, where Note 1 </w:t>
        </w:r>
      </w:ins>
      <w:ins w:id="534" w:author="Per Lindell [2]" w:date="2020-02-12T09:12:00Z">
        <w:r w:rsidR="00C91300">
          <w:rPr>
            <w:rFonts w:eastAsia="Malgun Gothic"/>
            <w:lang w:eastAsia="ko-KR"/>
          </w:rPr>
          <w:t xml:space="preserve">in </w:t>
        </w:r>
        <w:r w:rsidR="00C91300" w:rsidRPr="00C91300">
          <w:rPr>
            <w:rFonts w:eastAsia="Malgun Gothic"/>
            <w:lang w:eastAsia="ko-KR"/>
          </w:rPr>
          <w:t xml:space="preserve">Table 6.x.1.5-1 </w:t>
        </w:r>
      </w:ins>
      <w:ins w:id="535" w:author="Per Lindell [2]" w:date="2020-02-12T09:05:00Z">
        <w:r w:rsidR="00C91300">
          <w:rPr>
            <w:rFonts w:eastAsia="Malgun Gothic"/>
            <w:lang w:eastAsia="ko-KR"/>
          </w:rPr>
          <w:t xml:space="preserve">is derived from </w:t>
        </w:r>
        <w:r w:rsidR="00C91300" w:rsidRPr="00555333">
          <w:rPr>
            <w:rFonts w:eastAsia="Malgun Gothic"/>
            <w:lang w:eastAsia="ko-KR"/>
          </w:rPr>
          <w:t>Note 5 in TS36.101 Table 7.3.1A-0eA</w:t>
        </w:r>
        <w:r w:rsidR="00C91300">
          <w:rPr>
            <w:rFonts w:eastAsia="Malgun Gothic"/>
            <w:lang w:eastAsia="ko-KR"/>
          </w:rPr>
          <w:t xml:space="preserve">. </w:t>
        </w:r>
        <w:r w:rsidR="00C91300" w:rsidRPr="00701731">
          <w:rPr>
            <w:rFonts w:eastAsia="Malgun Gothic"/>
            <w:lang w:eastAsia="ko-KR"/>
          </w:rPr>
          <w:t>The Table 6.x.1.</w:t>
        </w:r>
      </w:ins>
      <w:ins w:id="536" w:author="Per Lindell [2]" w:date="2020-02-12T09:09:00Z">
        <w:r w:rsidR="00C91300">
          <w:rPr>
            <w:rFonts w:eastAsia="Malgun Gothic"/>
            <w:lang w:eastAsia="ko-KR"/>
          </w:rPr>
          <w:t>5</w:t>
        </w:r>
      </w:ins>
      <w:ins w:id="537" w:author="Per Lindell [2]" w:date="2020-02-12T09:05:00Z">
        <w:r w:rsidR="00C91300" w:rsidRPr="00701731">
          <w:rPr>
            <w:rFonts w:eastAsia="Malgun Gothic"/>
            <w:lang w:eastAsia="ko-KR"/>
          </w:rPr>
          <w:t>-2 is derived from TS36.101 Table 7.3.1A-0eC.</w:t>
        </w:r>
      </w:ins>
    </w:p>
    <w:p w14:paraId="7094A9FB" w14:textId="44E55605" w:rsidR="00C91300" w:rsidRDefault="00C91300" w:rsidP="00C91300">
      <w:pPr>
        <w:jc w:val="center"/>
        <w:rPr>
          <w:ins w:id="538" w:author="Per Lindell [2]" w:date="2020-02-12T09:05:00Z"/>
          <w:rFonts w:eastAsia="Malgun Gothic"/>
          <w:lang w:eastAsia="ko-KR"/>
        </w:rPr>
      </w:pPr>
      <w:ins w:id="539" w:author="Per Lindell [2]" w:date="2020-02-12T09:05:00Z">
        <w:r w:rsidRPr="00BC7A66">
          <w:rPr>
            <w:rFonts w:ascii="Arial" w:eastAsia="SimSun" w:hAnsi="Arial" w:cs="Arial"/>
            <w:b/>
            <w:lang w:val="en-US"/>
          </w:rPr>
          <w:t>Table 6.x.1.</w:t>
        </w:r>
      </w:ins>
      <w:ins w:id="540" w:author="Per Lindell [2]" w:date="2020-02-12T09:08:00Z">
        <w:r>
          <w:rPr>
            <w:rFonts w:ascii="Arial" w:eastAsia="SimSun" w:hAnsi="Arial" w:cs="Arial"/>
            <w:b/>
            <w:lang w:val="en-US"/>
          </w:rPr>
          <w:t>5</w:t>
        </w:r>
      </w:ins>
      <w:ins w:id="541" w:author="Per Lindell [2]" w:date="2020-02-12T09:05:00Z">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w:t>
        </w:r>
      </w:ins>
      <w:ins w:id="542" w:author="Per Lindell [2]" w:date="2020-02-12T09:08:00Z">
        <w:r>
          <w:rPr>
            <w:rFonts w:ascii="Arial" w:eastAsia="SimSun" w:hAnsi="Arial" w:cs="Arial"/>
            <w:b/>
            <w:lang w:val="en-US"/>
          </w:rPr>
          <w:t>CA</w:t>
        </w:r>
      </w:ins>
      <w:ins w:id="543" w:author="Per Lindell [2]" w:date="2020-02-12T09:05:00Z">
        <w:r>
          <w:rPr>
            <w:rFonts w:ascii="Arial" w:eastAsia="SimSun" w:hAnsi="Arial" w:cs="Arial"/>
            <w:b/>
            <w:lang w:val="en-US"/>
          </w:rPr>
          <w:t xml:space="preserve">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0"/>
        <w:gridCol w:w="749"/>
        <w:gridCol w:w="749"/>
        <w:gridCol w:w="749"/>
        <w:gridCol w:w="749"/>
        <w:gridCol w:w="749"/>
        <w:gridCol w:w="749"/>
        <w:gridCol w:w="749"/>
        <w:gridCol w:w="749"/>
        <w:gridCol w:w="749"/>
        <w:gridCol w:w="782"/>
      </w:tblGrid>
      <w:tr w:rsidR="00C91300" w14:paraId="39EBDCED" w14:textId="77777777" w:rsidTr="00617E65">
        <w:trPr>
          <w:trHeight w:val="285"/>
          <w:jc w:val="center"/>
          <w:ins w:id="544" w:author="Per Lindell [2]" w:date="2020-02-12T09:0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49F294" w14:textId="77777777" w:rsidR="00C91300" w:rsidRDefault="00C91300" w:rsidP="00617E65">
            <w:pPr>
              <w:pStyle w:val="TAH"/>
              <w:rPr>
                <w:ins w:id="545" w:author="Per Lindell [2]" w:date="2020-02-12T09:05:00Z"/>
              </w:rPr>
            </w:pPr>
            <w:ins w:id="546" w:author="Per Lindell [2]" w:date="2020-02-12T09:05:00Z">
              <w:r>
                <w:t xml:space="preserve">E-UTRA or NR Band / Channel bandwidth of the </w:t>
              </w:r>
              <w:r>
                <w:rPr>
                  <w:lang w:eastAsia="zh-CN"/>
                </w:rPr>
                <w:t>affected DL</w:t>
              </w:r>
              <w:r>
                <w:t xml:space="preserve"> band / MSD</w:t>
              </w:r>
            </w:ins>
          </w:p>
        </w:tc>
      </w:tr>
      <w:tr w:rsidR="00C91300" w14:paraId="2E2C46F4" w14:textId="77777777" w:rsidTr="00617E65">
        <w:trPr>
          <w:trHeight w:val="285"/>
          <w:jc w:val="center"/>
          <w:ins w:id="547" w:author="Per Lindell [2]" w:date="2020-02-12T0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73CAD" w14:textId="77777777" w:rsidR="00C91300" w:rsidRDefault="00C91300" w:rsidP="00617E65">
            <w:pPr>
              <w:pStyle w:val="TAH"/>
              <w:rPr>
                <w:ins w:id="548" w:author="Per Lindell [2]" w:date="2020-02-12T09:05:00Z"/>
              </w:rPr>
            </w:pPr>
            <w:ins w:id="549" w:author="Per Lindell [2]" w:date="2020-02-12T09:05: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2F84BF" w14:textId="77777777" w:rsidR="00C91300" w:rsidRDefault="00C91300" w:rsidP="00617E65">
            <w:pPr>
              <w:pStyle w:val="TAH"/>
              <w:rPr>
                <w:ins w:id="550" w:author="Per Lindell [2]" w:date="2020-02-12T09:05:00Z"/>
              </w:rPr>
            </w:pPr>
            <w:ins w:id="551" w:author="Per Lindell [2]" w:date="2020-02-12T09:05: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0493AA" w14:textId="77777777" w:rsidR="00C91300" w:rsidRDefault="00C91300" w:rsidP="00617E65">
            <w:pPr>
              <w:pStyle w:val="TAH"/>
              <w:rPr>
                <w:ins w:id="552" w:author="Per Lindell [2]" w:date="2020-02-12T09:05:00Z"/>
              </w:rPr>
            </w:pPr>
            <w:ins w:id="553" w:author="Per Lindell [2]" w:date="2020-02-12T09:05:00Z">
              <w:r>
                <w:t>5</w:t>
              </w:r>
            </w:ins>
          </w:p>
          <w:p w14:paraId="3BA1B966" w14:textId="77777777" w:rsidR="00C91300" w:rsidRDefault="00C91300" w:rsidP="00617E65">
            <w:pPr>
              <w:pStyle w:val="TAH"/>
              <w:rPr>
                <w:ins w:id="554" w:author="Per Lindell [2]" w:date="2020-02-12T09:05:00Z"/>
              </w:rPr>
            </w:pPr>
            <w:ins w:id="555" w:author="Per Lindell [2]" w:date="2020-02-12T09:05:00Z">
              <w:r>
                <w:t>MHz</w:t>
              </w:r>
            </w:ins>
          </w:p>
          <w:p w14:paraId="46525353" w14:textId="77777777" w:rsidR="00C91300" w:rsidRDefault="00C91300" w:rsidP="00617E65">
            <w:pPr>
              <w:pStyle w:val="TAH"/>
              <w:rPr>
                <w:ins w:id="556" w:author="Per Lindell [2]" w:date="2020-02-12T09:05:00Z"/>
              </w:rPr>
            </w:pPr>
            <w:ins w:id="557"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5365C0" w14:textId="77777777" w:rsidR="00C91300" w:rsidRDefault="00C91300" w:rsidP="00617E65">
            <w:pPr>
              <w:pStyle w:val="TAH"/>
              <w:rPr>
                <w:ins w:id="558" w:author="Per Lindell [2]" w:date="2020-02-12T09:05:00Z"/>
              </w:rPr>
            </w:pPr>
            <w:ins w:id="559" w:author="Per Lindell [2]" w:date="2020-02-12T09:05:00Z">
              <w:r>
                <w:t>10 MHz</w:t>
              </w:r>
            </w:ins>
          </w:p>
          <w:p w14:paraId="1D736559" w14:textId="77777777" w:rsidR="00C91300" w:rsidRDefault="00C91300" w:rsidP="00617E65">
            <w:pPr>
              <w:pStyle w:val="TAH"/>
              <w:rPr>
                <w:ins w:id="560" w:author="Per Lindell [2]" w:date="2020-02-12T09:05:00Z"/>
              </w:rPr>
            </w:pPr>
            <w:ins w:id="561"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03BEB4" w14:textId="77777777" w:rsidR="00C91300" w:rsidRDefault="00C91300" w:rsidP="00617E65">
            <w:pPr>
              <w:pStyle w:val="TAH"/>
              <w:rPr>
                <w:ins w:id="562" w:author="Per Lindell [2]" w:date="2020-02-12T09:05:00Z"/>
              </w:rPr>
            </w:pPr>
            <w:ins w:id="563" w:author="Per Lindell [2]" w:date="2020-02-12T09:05:00Z">
              <w:r>
                <w:t>15 MHz</w:t>
              </w:r>
            </w:ins>
          </w:p>
          <w:p w14:paraId="7DB7E225" w14:textId="77777777" w:rsidR="00C91300" w:rsidRDefault="00C91300" w:rsidP="00617E65">
            <w:pPr>
              <w:pStyle w:val="TAH"/>
              <w:rPr>
                <w:ins w:id="564" w:author="Per Lindell [2]" w:date="2020-02-12T09:05:00Z"/>
              </w:rPr>
            </w:pPr>
            <w:ins w:id="565"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B8EDE" w14:textId="77777777" w:rsidR="00C91300" w:rsidRDefault="00C91300" w:rsidP="00617E65">
            <w:pPr>
              <w:pStyle w:val="TAH"/>
              <w:rPr>
                <w:ins w:id="566" w:author="Per Lindell [2]" w:date="2020-02-12T09:05:00Z"/>
              </w:rPr>
            </w:pPr>
            <w:ins w:id="567" w:author="Per Lindell [2]" w:date="2020-02-12T09:05:00Z">
              <w:r>
                <w:t>20 MHz</w:t>
              </w:r>
            </w:ins>
          </w:p>
          <w:p w14:paraId="4354A401" w14:textId="77777777" w:rsidR="00C91300" w:rsidRDefault="00C91300" w:rsidP="00617E65">
            <w:pPr>
              <w:pStyle w:val="TAH"/>
              <w:rPr>
                <w:ins w:id="568" w:author="Per Lindell [2]" w:date="2020-02-12T09:05:00Z"/>
              </w:rPr>
            </w:pPr>
            <w:ins w:id="569"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248D89" w14:textId="77777777" w:rsidR="00C91300" w:rsidRDefault="00C91300" w:rsidP="00617E65">
            <w:pPr>
              <w:pStyle w:val="TAH"/>
              <w:rPr>
                <w:ins w:id="570" w:author="Per Lindell [2]" w:date="2020-02-12T09:05:00Z"/>
              </w:rPr>
            </w:pPr>
            <w:ins w:id="571" w:author="Per Lindell [2]" w:date="2020-02-12T09:05:00Z">
              <w:r>
                <w:t>25 MHz</w:t>
              </w:r>
            </w:ins>
          </w:p>
          <w:p w14:paraId="12568C13" w14:textId="77777777" w:rsidR="00C91300" w:rsidRDefault="00C91300" w:rsidP="00617E65">
            <w:pPr>
              <w:pStyle w:val="TAH"/>
              <w:rPr>
                <w:ins w:id="572" w:author="Per Lindell [2]" w:date="2020-02-12T09:05:00Z"/>
              </w:rPr>
            </w:pPr>
            <w:ins w:id="573"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87D6F" w14:textId="77777777" w:rsidR="00C91300" w:rsidRDefault="00C91300" w:rsidP="00617E65">
            <w:pPr>
              <w:pStyle w:val="TAH"/>
              <w:rPr>
                <w:ins w:id="574" w:author="Per Lindell [2]" w:date="2020-02-12T09:05:00Z"/>
              </w:rPr>
            </w:pPr>
            <w:ins w:id="575" w:author="Per Lindell [2]" w:date="2020-02-12T09:05:00Z">
              <w:r>
                <w:t>40 MHz</w:t>
              </w:r>
            </w:ins>
          </w:p>
          <w:p w14:paraId="0100DE93" w14:textId="77777777" w:rsidR="00C91300" w:rsidRDefault="00C91300" w:rsidP="00617E65">
            <w:pPr>
              <w:pStyle w:val="TAH"/>
              <w:rPr>
                <w:ins w:id="576" w:author="Per Lindell [2]" w:date="2020-02-12T09:05:00Z"/>
              </w:rPr>
            </w:pPr>
            <w:ins w:id="577"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675950" w14:textId="77777777" w:rsidR="00C91300" w:rsidRDefault="00C91300" w:rsidP="00617E65">
            <w:pPr>
              <w:pStyle w:val="TAH"/>
              <w:rPr>
                <w:ins w:id="578" w:author="Per Lindell [2]" w:date="2020-02-12T09:05:00Z"/>
              </w:rPr>
            </w:pPr>
            <w:ins w:id="579" w:author="Per Lindell [2]" w:date="2020-02-12T09:05:00Z">
              <w:r>
                <w:t>50 MHz</w:t>
              </w:r>
            </w:ins>
          </w:p>
          <w:p w14:paraId="2CDA167A" w14:textId="77777777" w:rsidR="00C91300" w:rsidRDefault="00C91300" w:rsidP="00617E65">
            <w:pPr>
              <w:pStyle w:val="TAH"/>
              <w:rPr>
                <w:ins w:id="580" w:author="Per Lindell [2]" w:date="2020-02-12T09:05:00Z"/>
              </w:rPr>
            </w:pPr>
            <w:ins w:id="581"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CFF14" w14:textId="77777777" w:rsidR="00C91300" w:rsidRDefault="00C91300" w:rsidP="00617E65">
            <w:pPr>
              <w:pStyle w:val="TAH"/>
              <w:rPr>
                <w:ins w:id="582" w:author="Per Lindell [2]" w:date="2020-02-12T09:05:00Z"/>
              </w:rPr>
            </w:pPr>
            <w:ins w:id="583" w:author="Per Lindell [2]" w:date="2020-02-12T09:05:00Z">
              <w:r>
                <w:t>60 MHz</w:t>
              </w:r>
            </w:ins>
          </w:p>
          <w:p w14:paraId="32F27FAA" w14:textId="77777777" w:rsidR="00C91300" w:rsidRDefault="00C91300" w:rsidP="00617E65">
            <w:pPr>
              <w:pStyle w:val="TAH"/>
              <w:rPr>
                <w:ins w:id="584" w:author="Per Lindell [2]" w:date="2020-02-12T09:05:00Z"/>
              </w:rPr>
            </w:pPr>
            <w:ins w:id="585"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87361" w14:textId="77777777" w:rsidR="00C91300" w:rsidRDefault="00C91300" w:rsidP="00617E65">
            <w:pPr>
              <w:pStyle w:val="TAH"/>
              <w:rPr>
                <w:ins w:id="586" w:author="Per Lindell [2]" w:date="2020-02-12T09:05:00Z"/>
              </w:rPr>
            </w:pPr>
            <w:ins w:id="587" w:author="Per Lindell [2]" w:date="2020-02-12T09:05:00Z">
              <w:r>
                <w:t>80 MHz</w:t>
              </w:r>
            </w:ins>
          </w:p>
          <w:p w14:paraId="710F02D0" w14:textId="77777777" w:rsidR="00C91300" w:rsidRDefault="00C91300" w:rsidP="00617E65">
            <w:pPr>
              <w:pStyle w:val="TAH"/>
              <w:rPr>
                <w:ins w:id="588" w:author="Per Lindell [2]" w:date="2020-02-12T09:05:00Z"/>
              </w:rPr>
            </w:pPr>
            <w:ins w:id="589"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EBD6B4" w14:textId="77777777" w:rsidR="00C91300" w:rsidRDefault="00C91300" w:rsidP="00617E65">
            <w:pPr>
              <w:pStyle w:val="TAH"/>
              <w:rPr>
                <w:ins w:id="590" w:author="Per Lindell [2]" w:date="2020-02-12T09:05:00Z"/>
              </w:rPr>
            </w:pPr>
            <w:ins w:id="591" w:author="Per Lindell [2]" w:date="2020-02-12T09:05:00Z">
              <w:r>
                <w:t>90 MHz</w:t>
              </w:r>
            </w:ins>
          </w:p>
          <w:p w14:paraId="5D989C05" w14:textId="77777777" w:rsidR="00C91300" w:rsidRDefault="00C91300" w:rsidP="00617E65">
            <w:pPr>
              <w:pStyle w:val="TAH"/>
              <w:rPr>
                <w:ins w:id="592" w:author="Per Lindell [2]" w:date="2020-02-12T09:05:00Z"/>
              </w:rPr>
            </w:pPr>
            <w:ins w:id="593"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A6437C" w14:textId="77777777" w:rsidR="00C91300" w:rsidRDefault="00C91300" w:rsidP="00617E65">
            <w:pPr>
              <w:pStyle w:val="TAH"/>
              <w:rPr>
                <w:ins w:id="594" w:author="Per Lindell [2]" w:date="2020-02-12T09:05:00Z"/>
              </w:rPr>
            </w:pPr>
            <w:ins w:id="595" w:author="Per Lindell [2]" w:date="2020-02-12T09:05:00Z">
              <w:r>
                <w:t>100 MHz</w:t>
              </w:r>
            </w:ins>
          </w:p>
          <w:p w14:paraId="7F77B373" w14:textId="77777777" w:rsidR="00C91300" w:rsidRDefault="00C91300" w:rsidP="00617E65">
            <w:pPr>
              <w:pStyle w:val="TAH"/>
              <w:rPr>
                <w:ins w:id="596" w:author="Per Lindell [2]" w:date="2020-02-12T09:05:00Z"/>
              </w:rPr>
            </w:pPr>
            <w:ins w:id="597" w:author="Per Lindell [2]" w:date="2020-02-12T09:05:00Z">
              <w:r>
                <w:t>(dB)</w:t>
              </w:r>
            </w:ins>
          </w:p>
        </w:tc>
      </w:tr>
      <w:tr w:rsidR="00C91300" w14:paraId="2489856B" w14:textId="77777777" w:rsidTr="00617E65">
        <w:trPr>
          <w:trHeight w:val="285"/>
          <w:jc w:val="center"/>
          <w:ins w:id="598" w:author="Per Lindell [2]" w:date="2020-02-12T0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AC200" w14:textId="63B2E33D" w:rsidR="00C91300" w:rsidRDefault="00C91300" w:rsidP="00617E65">
            <w:pPr>
              <w:pStyle w:val="TAC"/>
              <w:rPr>
                <w:ins w:id="599" w:author="Per Lindell [2]" w:date="2020-02-12T09:05:00Z"/>
              </w:rPr>
            </w:pPr>
            <w:ins w:id="600" w:author="Per Lindell [2]" w:date="2020-02-12T09:06:00Z">
              <w:r>
                <w:t>n25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15F26" w14:textId="77777777" w:rsidR="00C91300" w:rsidRDefault="00C91300" w:rsidP="00617E65">
            <w:pPr>
              <w:pStyle w:val="TAC"/>
              <w:rPr>
                <w:ins w:id="601" w:author="Per Lindell [2]" w:date="2020-02-12T09:05:00Z"/>
              </w:rPr>
            </w:pPr>
            <w:ins w:id="602" w:author="Per Lindell [2]" w:date="2020-02-12T09:05: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0C3D65" w14:textId="77777777" w:rsidR="00C91300" w:rsidRDefault="00C91300" w:rsidP="00617E65">
            <w:pPr>
              <w:pStyle w:val="TAC"/>
              <w:rPr>
                <w:ins w:id="603"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9C50FD" w14:textId="77777777" w:rsidR="00C91300" w:rsidRDefault="00C91300" w:rsidP="00617E65">
            <w:pPr>
              <w:pStyle w:val="TAC"/>
              <w:rPr>
                <w:ins w:id="604"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DBD925" w14:textId="77777777" w:rsidR="00C91300" w:rsidRDefault="00C91300" w:rsidP="00617E65">
            <w:pPr>
              <w:pStyle w:val="TAC"/>
              <w:rPr>
                <w:ins w:id="605"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6351C" w14:textId="77777777" w:rsidR="00C91300" w:rsidRDefault="00C91300" w:rsidP="00617E65">
            <w:pPr>
              <w:pStyle w:val="TAC"/>
              <w:rPr>
                <w:ins w:id="606" w:author="Per Lindell [2]" w:date="2020-02-12T09:05:00Z"/>
              </w:rPr>
            </w:pPr>
            <w:ins w:id="607"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D056C1" w14:textId="77777777" w:rsidR="00C91300" w:rsidRDefault="00C91300" w:rsidP="00617E65">
            <w:pPr>
              <w:pStyle w:val="TAC"/>
              <w:rPr>
                <w:ins w:id="608"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CECF4" w14:textId="77777777" w:rsidR="00C91300" w:rsidRDefault="00C91300" w:rsidP="00617E65">
            <w:pPr>
              <w:pStyle w:val="TAC"/>
              <w:rPr>
                <w:ins w:id="609" w:author="Per Lindell [2]" w:date="2020-02-12T09:05:00Z"/>
              </w:rPr>
            </w:pPr>
            <w:ins w:id="610"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3B0104" w14:textId="77777777" w:rsidR="00C91300" w:rsidRDefault="00C91300" w:rsidP="00617E65">
            <w:pPr>
              <w:pStyle w:val="TAC"/>
              <w:rPr>
                <w:ins w:id="611"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2CF04" w14:textId="77777777" w:rsidR="00C91300" w:rsidRDefault="00C91300" w:rsidP="00617E65">
            <w:pPr>
              <w:pStyle w:val="TAC"/>
              <w:rPr>
                <w:ins w:id="612" w:author="Per Lindell [2]" w:date="2020-02-12T09:05:00Z"/>
              </w:rPr>
            </w:pPr>
            <w:ins w:id="613"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CC11D" w14:textId="77777777" w:rsidR="00C91300" w:rsidRDefault="00C91300" w:rsidP="00617E65">
            <w:pPr>
              <w:pStyle w:val="TAC"/>
              <w:rPr>
                <w:ins w:id="614" w:author="Per Lindell [2]" w:date="2020-02-12T09:05:00Z"/>
              </w:rPr>
            </w:pPr>
            <w:ins w:id="615" w:author="Per Lindell [2]" w:date="2020-02-12T09:05: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B96EB2" w14:textId="77777777" w:rsidR="00C91300" w:rsidRDefault="00C91300" w:rsidP="00617E65">
            <w:pPr>
              <w:pStyle w:val="TAC"/>
              <w:rPr>
                <w:ins w:id="616"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87190" w14:textId="77777777" w:rsidR="00C91300" w:rsidRDefault="00C91300" w:rsidP="00617E65">
            <w:pPr>
              <w:pStyle w:val="TAC"/>
              <w:rPr>
                <w:ins w:id="617" w:author="Per Lindell [2]" w:date="2020-02-12T09:05:00Z"/>
              </w:rPr>
            </w:pPr>
            <w:ins w:id="618" w:author="Per Lindell [2]" w:date="2020-02-12T09:05:00Z">
              <w:r>
                <w:t>0</w:t>
              </w:r>
            </w:ins>
          </w:p>
        </w:tc>
      </w:tr>
      <w:tr w:rsidR="00C91300" w14:paraId="0E0F0725" w14:textId="77777777" w:rsidTr="00617E65">
        <w:trPr>
          <w:trHeight w:val="285"/>
          <w:jc w:val="center"/>
          <w:ins w:id="619" w:author="Per Lindell [2]" w:date="2020-02-12T09:0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9B484" w14:textId="3055F8AE" w:rsidR="00C91300" w:rsidRPr="00D66902" w:rsidRDefault="00C91300" w:rsidP="00C91300">
            <w:pPr>
              <w:pStyle w:val="TAN"/>
              <w:rPr>
                <w:ins w:id="620" w:author="Per Lindell [2]" w:date="2020-02-12T09:05:00Z"/>
              </w:rPr>
            </w:pPr>
            <w:ins w:id="621" w:author="Per Lindell [2]" w:date="2020-02-12T09:05: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6.x.1.7-2 and Table 6.x.1.7-3.</w:t>
              </w:r>
            </w:ins>
          </w:p>
        </w:tc>
      </w:tr>
    </w:tbl>
    <w:p w14:paraId="7191CC16" w14:textId="77777777" w:rsidR="00C91300" w:rsidRDefault="00C91300" w:rsidP="00C91300">
      <w:pPr>
        <w:rPr>
          <w:ins w:id="622" w:author="Per Lindell [2]" w:date="2020-02-12T09:05:00Z"/>
          <w:rFonts w:ascii="Arial" w:hAnsi="Arial" w:cs="Arial"/>
          <w:color w:val="0000FF"/>
          <w:sz w:val="32"/>
          <w:szCs w:val="32"/>
          <w:lang w:eastAsia="ja-JP"/>
        </w:rPr>
      </w:pPr>
    </w:p>
    <w:p w14:paraId="014F6A4C" w14:textId="06AB9616" w:rsidR="00C91300" w:rsidRDefault="00C91300" w:rsidP="00C91300">
      <w:pPr>
        <w:jc w:val="center"/>
        <w:rPr>
          <w:ins w:id="623" w:author="Per Lindell [2]" w:date="2020-02-12T09:05:00Z"/>
          <w:rFonts w:ascii="Arial" w:eastAsia="SimSun" w:hAnsi="Arial" w:cs="Arial"/>
          <w:b/>
          <w:lang w:val="en-US"/>
        </w:rPr>
      </w:pPr>
      <w:ins w:id="624" w:author="Per Lindell [2]" w:date="2020-02-12T09:05:00Z">
        <w:r w:rsidRPr="00BC7A66">
          <w:rPr>
            <w:rFonts w:ascii="Arial" w:eastAsia="SimSun" w:hAnsi="Arial" w:cs="Arial"/>
            <w:b/>
            <w:lang w:val="en-US"/>
          </w:rPr>
          <w:t>Table 6.x.1.</w:t>
        </w:r>
      </w:ins>
      <w:ins w:id="625" w:author="Per Lindell [2]" w:date="2020-02-12T09:09:00Z">
        <w:r>
          <w:rPr>
            <w:rFonts w:ascii="Arial" w:eastAsia="SimSun" w:hAnsi="Arial" w:cs="Arial"/>
            <w:b/>
            <w:lang w:val="en-US"/>
          </w:rPr>
          <w:t>5</w:t>
        </w:r>
      </w:ins>
      <w:ins w:id="626" w:author="Per Lindell [2]" w:date="2020-02-12T09:05:00Z">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646" w:type="dxa"/>
        <w:tblInd w:w="534" w:type="dxa"/>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D71308" w:rsidRPr="001D386E" w14:paraId="441EBAF1" w14:textId="44042A1F" w:rsidTr="00D71308">
        <w:trPr>
          <w:trHeight w:val="276"/>
          <w:ins w:id="627" w:author="Per Lindell [2]" w:date="2020-02-12T09:05: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0C7C4" w14:textId="5E32207C" w:rsidR="00D71308" w:rsidRPr="001D386E" w:rsidRDefault="00D71308" w:rsidP="00617E65">
            <w:pPr>
              <w:pStyle w:val="TAH"/>
              <w:spacing w:line="252" w:lineRule="auto"/>
              <w:rPr>
                <w:ins w:id="628" w:author="Per Lindell [2]" w:date="2020-02-13T10:32:00Z"/>
                <w:lang w:eastAsia="ja-JP"/>
              </w:rPr>
            </w:pPr>
            <w:bookmarkStart w:id="629" w:name="_Hlk32482481"/>
            <w:ins w:id="630" w:author="Per Lindell [2]" w:date="2020-02-12T09:05:00Z">
              <w:r w:rsidRPr="001D386E">
                <w:rPr>
                  <w:lang w:eastAsia="ja-JP"/>
                </w:rPr>
                <w:t>Licensed Component Carriers / E-UTRA Band / Harmonic order / Channel BW in UL</w:t>
              </w:r>
            </w:ins>
          </w:p>
        </w:tc>
      </w:tr>
      <w:tr w:rsidR="00D71308" w:rsidRPr="001D386E" w14:paraId="4D3616D5" w14:textId="50B8082C" w:rsidTr="00D71308">
        <w:trPr>
          <w:trHeight w:val="276"/>
          <w:ins w:id="631" w:author="Per Lindell [2]" w:date="2020-02-12T09:05: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68F9B" w14:textId="77777777" w:rsidR="00D71308" w:rsidRPr="001D386E" w:rsidRDefault="00D71308" w:rsidP="00D71308">
            <w:pPr>
              <w:pStyle w:val="TAH"/>
              <w:spacing w:line="252" w:lineRule="auto"/>
              <w:rPr>
                <w:ins w:id="632" w:author="Per Lindell [2]" w:date="2020-02-12T09:05:00Z"/>
                <w:sz w:val="20"/>
              </w:rPr>
            </w:pPr>
            <w:ins w:id="633" w:author="Per Lindell [2]" w:date="2020-02-12T09:05: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2844" w14:textId="77777777" w:rsidR="00D71308" w:rsidRPr="001D386E" w:rsidRDefault="00D71308" w:rsidP="00D71308">
            <w:pPr>
              <w:pStyle w:val="TAH"/>
              <w:spacing w:line="252" w:lineRule="auto"/>
              <w:rPr>
                <w:ins w:id="634" w:author="Per Lindell [2]" w:date="2020-02-12T09:05:00Z"/>
                <w:lang w:eastAsia="ja-JP"/>
              </w:rPr>
            </w:pPr>
            <w:ins w:id="635" w:author="Per Lindell [2]" w:date="2020-02-12T09:05: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59551" w14:textId="77777777" w:rsidR="00D71308" w:rsidRPr="001D386E" w:rsidRDefault="00D71308" w:rsidP="00D71308">
            <w:pPr>
              <w:pStyle w:val="TAH"/>
              <w:spacing w:line="252" w:lineRule="auto"/>
              <w:rPr>
                <w:ins w:id="636" w:author="Per Lindell [2]" w:date="2020-02-12T09:05:00Z"/>
                <w:lang w:eastAsia="ja-JP"/>
              </w:rPr>
            </w:pPr>
            <w:ins w:id="637" w:author="Per Lindell [2]" w:date="2020-02-12T09:05: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E0B63" w14:textId="77777777" w:rsidR="00D71308" w:rsidRPr="001D386E" w:rsidRDefault="00D71308" w:rsidP="00D71308">
            <w:pPr>
              <w:pStyle w:val="TAH"/>
              <w:spacing w:line="252" w:lineRule="auto"/>
              <w:rPr>
                <w:ins w:id="638" w:author="Per Lindell [2]" w:date="2020-02-12T09:05:00Z"/>
                <w:lang w:eastAsia="ja-JP"/>
              </w:rPr>
            </w:pPr>
            <w:ins w:id="639" w:author="Per Lindell [2]" w:date="2020-02-12T09:05: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8788F7" w14:textId="77777777" w:rsidR="00D71308" w:rsidRPr="001D386E" w:rsidRDefault="00D71308" w:rsidP="00D71308">
            <w:pPr>
              <w:pStyle w:val="TAH"/>
              <w:spacing w:line="252" w:lineRule="auto"/>
              <w:rPr>
                <w:ins w:id="640" w:author="Per Lindell [2]" w:date="2020-02-12T09:05:00Z"/>
                <w:lang w:eastAsia="ja-JP"/>
              </w:rPr>
            </w:pPr>
            <w:ins w:id="641" w:author="Per Lindell [2]" w:date="2020-02-12T09:05: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E47D2" w14:textId="77777777" w:rsidR="00D71308" w:rsidRPr="001D386E" w:rsidRDefault="00D71308" w:rsidP="00D71308">
            <w:pPr>
              <w:pStyle w:val="TAH"/>
              <w:spacing w:line="252" w:lineRule="auto"/>
              <w:rPr>
                <w:ins w:id="642" w:author="Per Lindell [2]" w:date="2020-02-12T09:05:00Z"/>
                <w:lang w:eastAsia="ja-JP"/>
              </w:rPr>
            </w:pPr>
            <w:ins w:id="643" w:author="Per Lindell [2]" w:date="2020-02-12T09:05: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3F1E7326" w14:textId="4532C4E9" w:rsidR="00D71308" w:rsidRPr="001D386E" w:rsidRDefault="00D71308" w:rsidP="00D71308">
            <w:pPr>
              <w:pStyle w:val="TAH"/>
              <w:spacing w:line="252" w:lineRule="auto"/>
              <w:rPr>
                <w:ins w:id="644" w:author="Per Lindell [2]" w:date="2020-02-13T10:32:00Z"/>
                <w:lang w:eastAsia="ja-JP"/>
              </w:rPr>
            </w:pPr>
            <w:ins w:id="645" w:author="Per Lindell [2]" w:date="2020-02-13T10:33:00Z">
              <w:r>
                <w:t>40MHz</w:t>
              </w:r>
            </w:ins>
          </w:p>
        </w:tc>
      </w:tr>
      <w:tr w:rsidR="00D71308" w:rsidRPr="001D386E" w14:paraId="1AB90294" w14:textId="0F9CB942" w:rsidTr="00D71308">
        <w:trPr>
          <w:trHeight w:val="276"/>
          <w:ins w:id="646" w:author="Per Lindell [2]" w:date="2020-02-12T09:05: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6D786" w14:textId="5098D376" w:rsidR="00D71308" w:rsidRPr="001D386E" w:rsidRDefault="00D71308" w:rsidP="00D71308">
            <w:pPr>
              <w:pStyle w:val="TAC"/>
              <w:spacing w:line="252" w:lineRule="auto"/>
              <w:rPr>
                <w:ins w:id="647" w:author="Per Lindell [2]" w:date="2020-02-12T09:05:00Z"/>
                <w:rFonts w:cs="Arial"/>
                <w:lang w:eastAsia="ja-JP"/>
              </w:rPr>
            </w:pPr>
            <w:ins w:id="648" w:author="Per Lindell [2]" w:date="2020-02-12T09:06:00Z">
              <w:r>
                <w:rPr>
                  <w:lang w:eastAsia="ja-JP"/>
                </w:rPr>
                <w:t>n25</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709F9" w14:textId="77777777" w:rsidR="00D71308" w:rsidRPr="001D386E" w:rsidRDefault="00D71308" w:rsidP="00D71308">
            <w:pPr>
              <w:pStyle w:val="TAC"/>
              <w:spacing w:line="252" w:lineRule="auto"/>
              <w:rPr>
                <w:ins w:id="649" w:author="Per Lindell [2]" w:date="2020-02-12T09:05:00Z"/>
              </w:rPr>
            </w:pPr>
            <w:ins w:id="650" w:author="Per Lindell [2]" w:date="2020-02-12T09:05: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264437" w14:textId="77777777" w:rsidR="00D71308" w:rsidRPr="001D386E" w:rsidRDefault="00D71308" w:rsidP="00D71308">
            <w:pPr>
              <w:pStyle w:val="TAC"/>
              <w:spacing w:line="252" w:lineRule="auto"/>
              <w:rPr>
                <w:ins w:id="651" w:author="Per Lindell [2]" w:date="2020-02-12T09:05:00Z"/>
                <w:lang w:eastAsia="ja-JP"/>
              </w:rPr>
            </w:pPr>
            <w:ins w:id="652" w:author="Per Lindell [2]" w:date="2020-02-12T09:05: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13B2A6" w14:textId="77777777" w:rsidR="00D71308" w:rsidRPr="001D386E" w:rsidRDefault="00D71308" w:rsidP="00D71308">
            <w:pPr>
              <w:pStyle w:val="TAC"/>
              <w:spacing w:line="252" w:lineRule="auto"/>
              <w:rPr>
                <w:ins w:id="653" w:author="Per Lindell [2]" w:date="2020-02-12T09:05:00Z"/>
                <w:lang w:eastAsia="ja-JP"/>
              </w:rPr>
            </w:pPr>
            <w:ins w:id="654" w:author="Per Lindell [2]" w:date="2020-02-12T09:05: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B9346B" w14:textId="77777777" w:rsidR="00D71308" w:rsidRPr="001D386E" w:rsidRDefault="00D71308" w:rsidP="00D71308">
            <w:pPr>
              <w:pStyle w:val="TAC"/>
              <w:spacing w:line="252" w:lineRule="auto"/>
              <w:rPr>
                <w:ins w:id="655" w:author="Per Lindell [2]" w:date="2020-02-12T09:05:00Z"/>
                <w:lang w:eastAsia="ja-JP"/>
              </w:rPr>
            </w:pPr>
            <w:ins w:id="656" w:author="Per Lindell [2]" w:date="2020-02-12T09:05: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1CA37F" w14:textId="77777777" w:rsidR="00D71308" w:rsidRPr="001D386E" w:rsidRDefault="00D71308" w:rsidP="00D71308">
            <w:pPr>
              <w:pStyle w:val="TAC"/>
              <w:spacing w:line="252" w:lineRule="auto"/>
              <w:rPr>
                <w:ins w:id="657" w:author="Per Lindell [2]" w:date="2020-02-12T09:05:00Z"/>
                <w:lang w:eastAsia="ja-JP"/>
              </w:rPr>
            </w:pPr>
            <w:ins w:id="658" w:author="Per Lindell [2]" w:date="2020-02-12T09:05: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A7BE3AF" w14:textId="47B8E8E6" w:rsidR="00D71308" w:rsidRPr="001D386E" w:rsidRDefault="00D71308" w:rsidP="00D71308">
            <w:pPr>
              <w:pStyle w:val="TAC"/>
              <w:spacing w:line="252" w:lineRule="auto"/>
              <w:rPr>
                <w:ins w:id="659" w:author="Per Lindell [2]" w:date="2020-02-13T10:32:00Z"/>
                <w:lang w:eastAsia="ja-JP"/>
              </w:rPr>
            </w:pPr>
            <w:ins w:id="660" w:author="Per Lindell [2]" w:date="2020-02-13T10:33:00Z">
              <w:r>
                <w:t xml:space="preserve">+/- 80 </w:t>
              </w:r>
            </w:ins>
          </w:p>
        </w:tc>
      </w:tr>
      <w:tr w:rsidR="00D71308" w:rsidRPr="001D386E" w14:paraId="29AB584B" w14:textId="3457F8B9" w:rsidTr="00D71308">
        <w:trPr>
          <w:trHeight w:val="276"/>
          <w:ins w:id="661" w:author="Per Lindell [2]" w:date="2020-02-12T09:05: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1BB83" w14:textId="77777777" w:rsidR="00D71308" w:rsidRPr="001D386E" w:rsidRDefault="00D71308" w:rsidP="00617E65">
            <w:pPr>
              <w:pStyle w:val="TAN"/>
              <w:spacing w:line="252" w:lineRule="auto"/>
              <w:ind w:right="-62"/>
              <w:rPr>
                <w:ins w:id="662" w:author="Per Lindell [2]" w:date="2020-02-12T09:05:00Z"/>
                <w:szCs w:val="18"/>
              </w:rPr>
            </w:pPr>
            <w:ins w:id="663" w:author="Per Lindell [2]" w:date="2020-02-12T09:05: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2DEDB1CB" w14:textId="19F07D88" w:rsidR="00D71308" w:rsidRPr="001D386E" w:rsidRDefault="00D71308" w:rsidP="00617E65">
            <w:pPr>
              <w:pStyle w:val="TAN"/>
              <w:spacing w:line="252" w:lineRule="auto"/>
              <w:ind w:right="-62"/>
              <w:rPr>
                <w:ins w:id="664" w:author="Per Lindell [2]" w:date="2020-02-13T10:32:00Z"/>
                <w:lang w:eastAsia="ja-JP"/>
              </w:rPr>
            </w:pPr>
            <w:ins w:id="665" w:author="Per Lindell [2]" w:date="2020-02-12T09:05: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bookmarkEnd w:id="532"/>
    <w:bookmarkEnd w:id="629"/>
    <w:p w14:paraId="2245F899" w14:textId="4A8E4925" w:rsidR="00B575CC" w:rsidRPr="007D35A8" w:rsidRDefault="007872D9" w:rsidP="00B575CC">
      <w:pPr>
        <w:rPr>
          <w:rFonts w:ascii="Arial" w:hAnsi="Arial" w:cs="Arial"/>
          <w:color w:val="0000FF"/>
          <w:sz w:val="32"/>
          <w:szCs w:val="32"/>
          <w:lang w:eastAsia="ja-JP"/>
        </w:rPr>
      </w:pPr>
      <w:del w:id="666" w:author="Per Lindell [2]" w:date="2020-01-29T12:42:00Z">
        <w:r w:rsidRPr="00BC7A66" w:rsidDel="007872D9">
          <w:rPr>
            <w:rFonts w:eastAsia="SimSun"/>
            <w:snapToGrid w:val="0"/>
            <w:lang w:eastAsia="ja-JP"/>
          </w:rPr>
          <w:fldChar w:fldCharType="begin"/>
        </w:r>
        <w:r w:rsidRPr="00BC7A66" w:rsidDel="007872D9">
          <w:rPr>
            <w:rFonts w:eastAsia="SimSun"/>
            <w:snapToGrid w:val="0"/>
            <w:lang w:eastAsia="ja-JP"/>
          </w:rPr>
          <w:fldChar w:fldCharType="end"/>
        </w:r>
        <w:r w:rsidRPr="00BC7A66" w:rsidDel="007872D9">
          <w:rPr>
            <w:rFonts w:eastAsia="SimSun"/>
          </w:rPr>
          <w:fldChar w:fldCharType="begin"/>
        </w:r>
        <w:r w:rsidRPr="00BC7A66" w:rsidDel="007872D9">
          <w:rPr>
            <w:rFonts w:eastAsia="SimSun"/>
          </w:rPr>
          <w:fldChar w:fldCharType="end"/>
        </w:r>
      </w:del>
      <w:del w:id="667" w:author="Per Lindell [2]" w:date="2020-02-12T09:21:00Z">
        <w:r w:rsidRPr="001C0CC4" w:rsidDel="008E3330">
          <w:rPr>
            <w:rFonts w:cs="Arial"/>
          </w:rPr>
          <w:fldChar w:fldCharType="begin"/>
        </w:r>
        <w:r w:rsidRPr="001C0CC4" w:rsidDel="008E3330">
          <w:rPr>
            <w:rFonts w:cs="Arial"/>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835D410" w:rsidR="002D45D5" w:rsidRPr="00065C3D" w:rsidRDefault="00D309D9" w:rsidP="00D309D9">
      <w:bookmarkStart w:id="668"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668"/>
      <w:r w:rsidR="003C1F5F">
        <w:t>Qualcomm</w:t>
      </w:r>
      <w:bookmarkEnd w:id="0"/>
      <w:bookmarkEnd w:id="1"/>
      <w:bookmarkEnd w:id="2"/>
      <w:bookmarkEnd w:id="3"/>
      <w:bookmarkEnd w:id="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7AA" w:rsidRDefault="003347AA">
      <w:r>
        <w:separator/>
      </w:r>
    </w:p>
  </w:endnote>
  <w:endnote w:type="continuationSeparator" w:id="0">
    <w:p w14:paraId="2E60AF05" w14:textId="77777777" w:rsidR="003347AA" w:rsidRDefault="0033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7AA" w:rsidRDefault="00334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7AA" w:rsidRDefault="003347AA">
      <w:r>
        <w:separator/>
      </w:r>
    </w:p>
  </w:footnote>
  <w:footnote w:type="continuationSeparator" w:id="0">
    <w:p w14:paraId="6A4BA06D" w14:textId="77777777" w:rsidR="003347AA" w:rsidRDefault="00334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70463"/>
    <w:rsid w:val="00471DB8"/>
    <w:rsid w:val="004734D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45F"/>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B48E5"/>
    <w:rsid w:val="008B732E"/>
    <w:rsid w:val="008B7F43"/>
    <w:rsid w:val="008C13CB"/>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1300"/>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2789"/>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rPr>
  </w:style>
  <w:style w:type="paragraph" w:customStyle="1" w:styleId="ZC">
    <w:name w:val="ZC"/>
    <w:uiPriority w:val="99"/>
    <w:rsid w:val="001E73B6"/>
    <w:pPr>
      <w:spacing w:line="360" w:lineRule="atLeast"/>
      <w:jc w:val="center"/>
    </w:pPr>
    <w:rPr>
      <w:lang w:val="en-GB"/>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A2875-D50F-4E1A-98CE-B6D7853A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3</Pages>
  <Words>570</Words>
  <Characters>3249</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n25-n46</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117</cp:revision>
  <cp:lastPrinted>2013-07-05T12:11:00Z</cp:lastPrinted>
  <dcterms:created xsi:type="dcterms:W3CDTF">2019-01-09T08:05:00Z</dcterms:created>
  <dcterms:modified xsi:type="dcterms:W3CDTF">2020-04-10T17:40:00Z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